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31651" w14:textId="07948703"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#10</w:t>
      </w:r>
      <w:r>
        <w:rPr>
          <w:rFonts w:eastAsia="宋体" w:cs="Arial"/>
          <w:b/>
          <w:sz w:val="24"/>
          <w:szCs w:val="24"/>
          <w:lang w:eastAsia="zh-CN"/>
        </w:rPr>
        <w:t>9-e</w:t>
      </w:r>
      <w:r w:rsidRPr="007D3E81">
        <w:rPr>
          <w:rFonts w:cs="Arial"/>
          <w:b/>
          <w:sz w:val="24"/>
          <w:szCs w:val="24"/>
        </w:rPr>
        <w:tab/>
      </w:r>
      <w:r w:rsidRPr="00FC1002">
        <w:rPr>
          <w:rFonts w:cs="Arial"/>
          <w:b/>
          <w:sz w:val="24"/>
          <w:szCs w:val="24"/>
        </w:rPr>
        <w:t>R3-</w:t>
      </w:r>
      <w:r>
        <w:rPr>
          <w:rFonts w:eastAsia="宋体" w:cs="Arial"/>
          <w:b/>
          <w:sz w:val="24"/>
          <w:szCs w:val="24"/>
          <w:lang w:eastAsia="zh-CN"/>
        </w:rPr>
        <w:t>20</w:t>
      </w:r>
      <w:r w:rsidR="00E65132">
        <w:rPr>
          <w:rFonts w:eastAsia="宋体" w:cs="Arial" w:hint="eastAsia"/>
          <w:b/>
          <w:sz w:val="24"/>
          <w:szCs w:val="24"/>
          <w:lang w:eastAsia="zh-CN"/>
        </w:rPr>
        <w:t>5403</w:t>
      </w:r>
    </w:p>
    <w:p w14:paraId="0A9BE9CF" w14:textId="77777777" w:rsidR="008167F4" w:rsidRDefault="008167F4" w:rsidP="008167F4">
      <w:pPr>
        <w:widowControl w:val="0"/>
        <w:spacing w:after="0"/>
        <w:jc w:val="both"/>
        <w:rPr>
          <w:rFonts w:ascii="Arial" w:hAnsi="Arial" w:cs="Arial"/>
          <w:b/>
          <w:bCs/>
          <w:sz w:val="22"/>
        </w:rPr>
      </w:pPr>
      <w:r w:rsidRPr="004A0A96">
        <w:rPr>
          <w:rFonts w:ascii="Arial" w:eastAsia="MS Mincho" w:hAnsi="Arial" w:cs="Arial"/>
          <w:b/>
          <w:sz w:val="24"/>
          <w:szCs w:val="24"/>
        </w:rPr>
        <w:t>Electronic meeting, 17th - 28th August 2020</w:t>
      </w:r>
    </w:p>
    <w:p w14:paraId="1A656F83" w14:textId="77777777" w:rsidR="008167F4" w:rsidRPr="007A183F" w:rsidRDefault="008167F4" w:rsidP="008167F4">
      <w:pPr>
        <w:widowControl w:val="0"/>
        <w:spacing w:after="0"/>
        <w:jc w:val="both"/>
        <w:rPr>
          <w:rFonts w:ascii="Arial" w:hAnsi="Arial"/>
          <w:sz w:val="24"/>
          <w:lang w:eastAsia="zh-CN"/>
        </w:rPr>
      </w:pPr>
    </w:p>
    <w:p w14:paraId="4073A8BE" w14:textId="100442C6"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14:paraId="301D44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DE0C83C" w14:textId="12F2ED48"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w:t>
      </w:r>
      <w:r w:rsidR="00BC11EB" w:rsidRPr="00BC11EB">
        <w:t xml:space="preserve"> </w:t>
      </w:r>
      <w:r w:rsidR="00BC11EB" w:rsidRPr="00BC11EB">
        <w:rPr>
          <w:rFonts w:ascii="Arial" w:hAnsi="Arial"/>
          <w:sz w:val="24"/>
        </w:rPr>
        <w:t xml:space="preserve">NR </w:t>
      </w:r>
      <w:proofErr w:type="spellStart"/>
      <w:r w:rsidR="00BC11EB" w:rsidRPr="00BC11EB">
        <w:rPr>
          <w:rFonts w:ascii="Arial" w:hAnsi="Arial"/>
          <w:sz w:val="24"/>
        </w:rPr>
        <w:t>QoE</w:t>
      </w:r>
      <w:proofErr w:type="spellEnd"/>
      <w:r w:rsidR="00F131D0">
        <w:rPr>
          <w:rFonts w:ascii="Arial" w:hAnsi="Arial"/>
          <w:sz w:val="24"/>
        </w:rPr>
        <w:t xml:space="preserve"> </w:t>
      </w:r>
      <w:r w:rsidR="000B316B">
        <w:rPr>
          <w:rFonts w:ascii="Arial" w:hAnsi="Arial"/>
          <w:sz w:val="24"/>
        </w:rPr>
        <w:t>interface impact</w:t>
      </w:r>
      <w:r w:rsidR="00F131D0">
        <w:rPr>
          <w:rFonts w:ascii="Arial" w:hAnsi="Arial"/>
          <w:sz w:val="24"/>
        </w:rPr>
        <w:t xml:space="preserve"> and solutions </w:t>
      </w:r>
    </w:p>
    <w:p w14:paraId="636E9DC1" w14:textId="5EF82495"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42ACC231" w14:textId="4EA143F3" w:rsidR="00BC11EB" w:rsidRPr="00F131D0" w:rsidRDefault="00F131D0" w:rsidP="00A91319">
      <w:pPr>
        <w:spacing w:before="180"/>
      </w:pPr>
      <w:r w:rsidRPr="00BC11EB">
        <w:rPr>
          <w:rFonts w:eastAsia="宋体"/>
          <w:noProof/>
          <w:lang w:val="en-US" w:eastAsia="zh-CN"/>
        </w:rPr>
        <mc:AlternateContent>
          <mc:Choice Requires="wps">
            <w:drawing>
              <wp:anchor distT="45720" distB="45720" distL="114300" distR="114300" simplePos="0" relativeHeight="251659264" behindDoc="0" locked="0" layoutInCell="1" allowOverlap="1" wp14:anchorId="5372E21C" wp14:editId="3CE4F65C">
                <wp:simplePos x="0" y="0"/>
                <wp:positionH relativeFrom="column">
                  <wp:posOffset>-13970</wp:posOffset>
                </wp:positionH>
                <wp:positionV relativeFrom="paragraph">
                  <wp:posOffset>543560</wp:posOffset>
                </wp:positionV>
                <wp:extent cx="5430520" cy="1404620"/>
                <wp:effectExtent l="0" t="0" r="1778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0520" cy="1404620"/>
                        </a:xfrm>
                        <a:prstGeom prst="rect">
                          <a:avLst/>
                        </a:prstGeom>
                        <a:solidFill>
                          <a:srgbClr val="FFFFFF"/>
                        </a:solidFill>
                        <a:ln w="9525">
                          <a:solidFill>
                            <a:srgbClr val="000000"/>
                          </a:solidFill>
                          <a:miter lim="800000"/>
                          <a:headEnd/>
                          <a:tailEnd/>
                        </a:ln>
                      </wps:spPr>
                      <wps:txbx>
                        <w:txbxContent>
                          <w:p w14:paraId="4CFF29B8" w14:textId="77777777" w:rsidR="00F131D0" w:rsidRPr="00B742D5" w:rsidRDefault="00F131D0" w:rsidP="00F131D0">
                            <w:pPr>
                              <w:rPr>
                                <w:color w:val="000000"/>
                                <w:lang w:val="en-US" w:eastAsia="zh-CN"/>
                              </w:rPr>
                            </w:pPr>
                            <w:r w:rsidRPr="00B742D5">
                              <w:rPr>
                                <w:rFonts w:hint="eastAsia"/>
                                <w:color w:val="000000"/>
                                <w:lang w:val="en-US" w:eastAsia="zh-CN"/>
                              </w:rPr>
                              <w:t xml:space="preserve">In order to support </w:t>
                            </w:r>
                            <w:r>
                              <w:rPr>
                                <w:color w:val="000000"/>
                                <w:lang w:val="en-US" w:eastAsia="zh-CN"/>
                              </w:rPr>
                              <w:t>5G</w:t>
                            </w:r>
                            <w:r w:rsidRPr="00B742D5">
                              <w:rPr>
                                <w:rFonts w:hint="eastAsia"/>
                                <w:color w:val="000000"/>
                                <w:lang w:val="en-US" w:eastAsia="zh-CN"/>
                              </w:rPr>
                              <w:t xml:space="preserve"> </w:t>
                            </w:r>
                            <w:r>
                              <w:rPr>
                                <w:color w:val="000000"/>
                                <w:lang w:val="en-US" w:eastAsia="zh-CN"/>
                              </w:rPr>
                              <w:t xml:space="preserve">existing </w:t>
                            </w:r>
                            <w:r w:rsidRPr="00B742D5">
                              <w:rPr>
                                <w:rFonts w:hint="eastAsia"/>
                                <w:color w:val="000000"/>
                                <w:lang w:val="en-US" w:eastAsia="zh-CN"/>
                              </w:rPr>
                              <w:t xml:space="preserve">services </w:t>
                            </w:r>
                            <w:r>
                              <w:rPr>
                                <w:color w:val="000000"/>
                                <w:lang w:val="en-US" w:eastAsia="zh-CN"/>
                              </w:rPr>
                              <w:t xml:space="preserve">(e.g. streaming services) </w:t>
                            </w:r>
                            <w:r w:rsidRPr="00B742D5">
                              <w:rPr>
                                <w:rFonts w:hint="eastAsia"/>
                                <w:color w:val="000000"/>
                                <w:lang w:val="en-US" w:eastAsia="zh-CN"/>
                              </w:rPr>
                              <w:t xml:space="preserve">and </w:t>
                            </w:r>
                            <w:r>
                              <w:rPr>
                                <w:color w:val="000000"/>
                                <w:lang w:val="en-US" w:eastAsia="zh-CN"/>
                              </w:rPr>
                              <w:t>new emerging</w:t>
                            </w:r>
                            <w:r w:rsidRPr="00B742D5">
                              <w:rPr>
                                <w:rFonts w:hint="eastAsia"/>
                                <w:color w:val="000000"/>
                                <w:lang w:val="en-US" w:eastAsia="zh-CN"/>
                              </w:rPr>
                              <w:t xml:space="preserve"> services in </w:t>
                            </w:r>
                            <w:r>
                              <w:rPr>
                                <w:color w:val="000000"/>
                                <w:lang w:val="en-US" w:eastAsia="zh-CN"/>
                              </w:rPr>
                              <w:t>the future</w:t>
                            </w:r>
                            <w:r w:rsidRPr="00B742D5">
                              <w:rPr>
                                <w:rFonts w:hint="eastAsia"/>
                                <w:color w:val="000000"/>
                                <w:lang w:val="en-US" w:eastAsia="zh-CN"/>
                              </w:rPr>
                              <w:t xml:space="preserve">, </w:t>
                            </w:r>
                            <w:r>
                              <w:rPr>
                                <w:color w:val="000000"/>
                                <w:lang w:val="en-US" w:eastAsia="zh-CN"/>
                              </w:rPr>
                              <w:t xml:space="preserve">the potential mechanisms to support for </w:t>
                            </w:r>
                            <w:r w:rsidRPr="00B742D5">
                              <w:rPr>
                                <w:rFonts w:hint="eastAsia"/>
                                <w:color w:val="000000"/>
                                <w:lang w:val="en-US" w:eastAsia="zh-CN"/>
                              </w:rPr>
                              <w:t>the following aspects</w:t>
                            </w:r>
                            <w:r>
                              <w:rPr>
                                <w:color w:val="000000"/>
                                <w:lang w:val="en-US" w:eastAsia="zh-CN"/>
                              </w:rPr>
                              <w:t xml:space="preserve"> should be studied in NR.</w:t>
                            </w:r>
                          </w:p>
                          <w:p w14:paraId="61646E0D" w14:textId="77777777" w:rsidR="00F131D0" w:rsidRPr="00BC11EB" w:rsidRDefault="00F131D0" w:rsidP="00F131D0">
                            <w:pPr>
                              <w:numPr>
                                <w:ilvl w:val="0"/>
                                <w:numId w:val="6"/>
                              </w:numPr>
                              <w:rPr>
                                <w:rFonts w:eastAsia="等线"/>
                                <w:color w:val="000000"/>
                                <w:lang w:val="en-US" w:eastAsia="zh-CN"/>
                              </w:rPr>
                            </w:pPr>
                            <w:r w:rsidRPr="009B30E0">
                              <w:rPr>
                                <w:rFonts w:eastAsia="等线"/>
                                <w:color w:val="000000"/>
                                <w:lang w:val="en-US" w:eastAsia="zh-CN"/>
                              </w:rPr>
                              <w:t xml:space="preserve">Study the </w:t>
                            </w:r>
                            <w:r>
                              <w:rPr>
                                <w:rFonts w:eastAsia="等线"/>
                                <w:color w:val="000000"/>
                                <w:lang w:val="en-US" w:eastAsia="zh-CN"/>
                              </w:rPr>
                              <w:t xml:space="preserve">potential interface impact and solutions (e.g. F1, NG, </w:t>
                            </w:r>
                            <w:proofErr w:type="spellStart"/>
                            <w:r>
                              <w:rPr>
                                <w:rFonts w:eastAsia="等线"/>
                                <w:color w:val="000000"/>
                                <w:lang w:val="en-US" w:eastAsia="zh-CN"/>
                              </w:rPr>
                              <w:t>Xn</w:t>
                            </w:r>
                            <w:proofErr w:type="spellEnd"/>
                            <w:r>
                              <w:rPr>
                                <w:rFonts w:eastAsia="等线"/>
                                <w:color w:val="000000"/>
                                <w:lang w:val="en-US" w:eastAsia="zh-CN"/>
                              </w:rPr>
                              <w:t xml:space="preserve"> interface) to support </w:t>
                            </w:r>
                            <w:r>
                              <w:rPr>
                                <w:color w:val="000000"/>
                                <w:lang w:val="en-US" w:eastAsia="zh-CN"/>
                              </w:rPr>
                              <w:t>NR</w:t>
                            </w:r>
                            <w:r w:rsidRPr="001872D3">
                              <w:rPr>
                                <w:color w:val="000000"/>
                                <w:lang w:val="en-US" w:eastAsia="zh-CN"/>
                              </w:rPr>
                              <w:t xml:space="preserve"> </w:t>
                            </w:r>
                            <w:proofErr w:type="spellStart"/>
                            <w:r>
                              <w:rPr>
                                <w:color w:val="000000"/>
                                <w:lang w:val="en-US" w:eastAsia="zh-CN"/>
                              </w:rPr>
                              <w:t>QoE</w:t>
                            </w:r>
                            <w:proofErr w:type="spellEnd"/>
                            <w:r>
                              <w:rPr>
                                <w:color w:val="000000"/>
                                <w:lang w:val="en-US" w:eastAsia="zh-CN"/>
                              </w:rPr>
                              <w:t xml:space="preserve"> </w:t>
                            </w:r>
                            <w:r w:rsidRPr="001872D3">
                              <w:rPr>
                                <w:color w:val="000000"/>
                                <w:lang w:val="en-US" w:eastAsia="zh-CN"/>
                              </w:rPr>
                              <w:t>functionality.</w:t>
                            </w:r>
                            <w:r w:rsidRPr="009B30E0">
                              <w:rPr>
                                <w:rFonts w:eastAsia="等线"/>
                                <w:color w:val="000000"/>
                                <w:lang w:val="en-US" w:eastAsia="zh-CN"/>
                              </w:rPr>
                              <w:t xml:space="preserve"> [RAN3]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72E21C" id="_x0000_t202" coordsize="21600,21600" o:spt="202" path="m,l,21600r21600,l21600,xe">
                <v:stroke joinstyle="miter"/>
                <v:path gradientshapeok="t" o:connecttype="rect"/>
              </v:shapetype>
              <v:shape id="文本框 2" o:spid="_x0000_s1026" type="#_x0000_t202" style="position:absolute;margin-left:-1.1pt;margin-top:42.8pt;width:427.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">
                <v:textbox style="mso-fit-shape-to-text:t">
                  <w:txbxContent>
                    <w:p w14:paraId="4CFF29B8" w14:textId="77777777" w:rsidR="00F131D0" w:rsidRPr="00B742D5" w:rsidRDefault="00F131D0" w:rsidP="00F131D0">
                      <w:pPr>
                        <w:rPr>
                          <w:color w:val="000000"/>
                          <w:lang w:val="en-US" w:eastAsia="zh-CN"/>
                        </w:rPr>
                      </w:pPr>
                      <w:r w:rsidRPr="00B742D5">
                        <w:rPr>
                          <w:rFonts w:hint="eastAsia"/>
                          <w:color w:val="000000"/>
                          <w:lang w:val="en-US" w:eastAsia="zh-CN"/>
                        </w:rPr>
                        <w:t xml:space="preserve">In order to support </w:t>
                      </w:r>
                      <w:r>
                        <w:rPr>
                          <w:color w:val="000000"/>
                          <w:lang w:val="en-US" w:eastAsia="zh-CN"/>
                        </w:rPr>
                        <w:t>5G</w:t>
                      </w:r>
                      <w:r w:rsidRPr="00B742D5">
                        <w:rPr>
                          <w:rFonts w:hint="eastAsia"/>
                          <w:color w:val="000000"/>
                          <w:lang w:val="en-US" w:eastAsia="zh-CN"/>
                        </w:rPr>
                        <w:t xml:space="preserve"> </w:t>
                      </w:r>
                      <w:r>
                        <w:rPr>
                          <w:color w:val="000000"/>
                          <w:lang w:val="en-US" w:eastAsia="zh-CN"/>
                        </w:rPr>
                        <w:t xml:space="preserve">existing </w:t>
                      </w:r>
                      <w:r w:rsidRPr="00B742D5">
                        <w:rPr>
                          <w:rFonts w:hint="eastAsia"/>
                          <w:color w:val="000000"/>
                          <w:lang w:val="en-US" w:eastAsia="zh-CN"/>
                        </w:rPr>
                        <w:t xml:space="preserve">services </w:t>
                      </w:r>
                      <w:r>
                        <w:rPr>
                          <w:color w:val="000000"/>
                          <w:lang w:val="en-US" w:eastAsia="zh-CN"/>
                        </w:rPr>
                        <w:t xml:space="preserve">(e.g. streaming services) </w:t>
                      </w:r>
                      <w:r w:rsidRPr="00B742D5">
                        <w:rPr>
                          <w:rFonts w:hint="eastAsia"/>
                          <w:color w:val="000000"/>
                          <w:lang w:val="en-US" w:eastAsia="zh-CN"/>
                        </w:rPr>
                        <w:t xml:space="preserve">and </w:t>
                      </w:r>
                      <w:r>
                        <w:rPr>
                          <w:color w:val="000000"/>
                          <w:lang w:val="en-US" w:eastAsia="zh-CN"/>
                        </w:rPr>
                        <w:t>new emerging</w:t>
                      </w:r>
                      <w:r w:rsidRPr="00B742D5">
                        <w:rPr>
                          <w:rFonts w:hint="eastAsia"/>
                          <w:color w:val="000000"/>
                          <w:lang w:val="en-US" w:eastAsia="zh-CN"/>
                        </w:rPr>
                        <w:t xml:space="preserve"> services in </w:t>
                      </w:r>
                      <w:r>
                        <w:rPr>
                          <w:color w:val="000000"/>
                          <w:lang w:val="en-US" w:eastAsia="zh-CN"/>
                        </w:rPr>
                        <w:t>the future</w:t>
                      </w:r>
                      <w:r w:rsidRPr="00B742D5">
                        <w:rPr>
                          <w:rFonts w:hint="eastAsia"/>
                          <w:color w:val="000000"/>
                          <w:lang w:val="en-US" w:eastAsia="zh-CN"/>
                        </w:rPr>
                        <w:t xml:space="preserve">, </w:t>
                      </w:r>
                      <w:r>
                        <w:rPr>
                          <w:color w:val="000000"/>
                          <w:lang w:val="en-US" w:eastAsia="zh-CN"/>
                        </w:rPr>
                        <w:t xml:space="preserve">the potential mechanisms to support for </w:t>
                      </w:r>
                      <w:r w:rsidRPr="00B742D5">
                        <w:rPr>
                          <w:rFonts w:hint="eastAsia"/>
                          <w:color w:val="000000"/>
                          <w:lang w:val="en-US" w:eastAsia="zh-CN"/>
                        </w:rPr>
                        <w:t>the following aspects</w:t>
                      </w:r>
                      <w:r>
                        <w:rPr>
                          <w:color w:val="000000"/>
                          <w:lang w:val="en-US" w:eastAsia="zh-CN"/>
                        </w:rPr>
                        <w:t xml:space="preserve"> should be studied in NR.</w:t>
                      </w:r>
                    </w:p>
                    <w:p w14:paraId="61646E0D" w14:textId="77777777" w:rsidR="00F131D0" w:rsidRPr="00BC11EB" w:rsidRDefault="00F131D0" w:rsidP="00F131D0">
                      <w:pPr>
                        <w:numPr>
                          <w:ilvl w:val="0"/>
                          <w:numId w:val="6"/>
                        </w:numPr>
                        <w:rPr>
                          <w:rFonts w:eastAsia="等线"/>
                          <w:color w:val="000000"/>
                          <w:lang w:val="en-US" w:eastAsia="zh-CN"/>
                        </w:rPr>
                      </w:pPr>
                      <w:r w:rsidRPr="009B30E0">
                        <w:rPr>
                          <w:rFonts w:eastAsia="等线"/>
                          <w:color w:val="000000"/>
                          <w:lang w:val="en-US" w:eastAsia="zh-CN"/>
                        </w:rPr>
                        <w:t xml:space="preserve">Study the </w:t>
                      </w:r>
                      <w:r>
                        <w:rPr>
                          <w:rFonts w:eastAsia="等线"/>
                          <w:color w:val="000000"/>
                          <w:lang w:val="en-US" w:eastAsia="zh-CN"/>
                        </w:rPr>
                        <w:t xml:space="preserve">potential interface impact and solutions (e.g. F1, NG, Xn interface) to support </w:t>
                      </w:r>
                      <w:r>
                        <w:rPr>
                          <w:color w:val="000000"/>
                          <w:lang w:val="en-US" w:eastAsia="zh-CN"/>
                        </w:rPr>
                        <w:t>NR</w:t>
                      </w:r>
                      <w:r w:rsidRPr="001872D3">
                        <w:rPr>
                          <w:color w:val="000000"/>
                          <w:lang w:val="en-US" w:eastAsia="zh-CN"/>
                        </w:rPr>
                        <w:t xml:space="preserve"> </w:t>
                      </w:r>
                      <w:r>
                        <w:rPr>
                          <w:color w:val="000000"/>
                          <w:lang w:val="en-US" w:eastAsia="zh-CN"/>
                        </w:rPr>
                        <w:t xml:space="preserve">QoE </w:t>
                      </w:r>
                      <w:r w:rsidRPr="001872D3">
                        <w:rPr>
                          <w:color w:val="000000"/>
                          <w:lang w:val="en-US" w:eastAsia="zh-CN"/>
                        </w:rPr>
                        <w:t>functionality.</w:t>
                      </w:r>
                      <w:r w:rsidRPr="009B30E0">
                        <w:rPr>
                          <w:rFonts w:eastAsia="等线"/>
                          <w:color w:val="000000"/>
                          <w:lang w:val="en-US" w:eastAsia="zh-CN"/>
                        </w:rPr>
                        <w:t xml:space="preserve"> [RAN3]</w:t>
                      </w:r>
                    </w:p>
                  </w:txbxContent>
                </v:textbox>
                <w10:wrap type="square"/>
              </v:shape>
            </w:pict>
          </mc:Fallback>
        </mc:AlternateContent>
      </w:r>
      <w:r w:rsidR="00EE50BA">
        <w:t xml:space="preserve">According to the R17 </w:t>
      </w:r>
      <w:proofErr w:type="spellStart"/>
      <w:r w:rsidR="00EE50BA">
        <w:t>QoE</w:t>
      </w:r>
      <w:proofErr w:type="spellEnd"/>
      <w:r w:rsidR="00EE50BA">
        <w:t xml:space="preserve"> SI objectives for RAN3 [1], it is expected to study the potential RAN side solutions. In this paper, we would like to discuss </w:t>
      </w:r>
      <w:r w:rsidR="00892ED8">
        <w:t xml:space="preserve">NR </w:t>
      </w:r>
      <w:proofErr w:type="spellStart"/>
      <w:r w:rsidR="00892ED8">
        <w:t>QoE</w:t>
      </w:r>
      <w:proofErr w:type="spellEnd"/>
      <w:r w:rsidR="00892ED8">
        <w:t xml:space="preserve"> </w:t>
      </w:r>
      <w:r>
        <w:t xml:space="preserve">potential </w:t>
      </w:r>
      <w:r w:rsidR="000B316B">
        <w:t xml:space="preserve">interface impact and solutions </w:t>
      </w:r>
      <w:r w:rsidR="00892ED8">
        <w:t>based on LTE solution</w:t>
      </w:r>
      <w:r w:rsidR="00EE50BA">
        <w:t>.</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00D541E3" w14:textId="7B60CFBA" w:rsidR="00F131D0" w:rsidRDefault="00892ED8" w:rsidP="00EE50BA">
      <w:pPr>
        <w:overflowPunct/>
        <w:autoSpaceDE/>
        <w:autoSpaceDN/>
        <w:adjustRightInd/>
        <w:textAlignment w:val="auto"/>
        <w:rPr>
          <w:rFonts w:eastAsia="Malgun Gothic"/>
          <w:sz w:val="21"/>
          <w:szCs w:val="21"/>
          <w:lang w:eastAsia="ko-KR"/>
        </w:rPr>
      </w:pPr>
      <w:r>
        <w:rPr>
          <w:rFonts w:eastAsia="Malgun Gothic"/>
          <w:sz w:val="21"/>
          <w:szCs w:val="21"/>
          <w:lang w:eastAsia="ko-KR"/>
        </w:rPr>
        <w:t>According to our analysis in [</w:t>
      </w:r>
      <w:r w:rsidR="000B316B">
        <w:rPr>
          <w:rFonts w:eastAsia="Malgun Gothic"/>
          <w:sz w:val="21"/>
          <w:szCs w:val="21"/>
          <w:lang w:eastAsia="ko-KR"/>
        </w:rPr>
        <w:t>2</w:t>
      </w:r>
      <w:r>
        <w:rPr>
          <w:rFonts w:eastAsia="Malgun Gothic"/>
          <w:sz w:val="21"/>
          <w:szCs w:val="21"/>
          <w:lang w:eastAsia="ko-KR"/>
        </w:rPr>
        <w:t xml:space="preserve">], </w:t>
      </w:r>
      <w:r w:rsidR="00F131D0">
        <w:rPr>
          <w:rFonts w:eastAsia="Malgun Gothic"/>
          <w:sz w:val="21"/>
          <w:szCs w:val="21"/>
          <w:lang w:eastAsia="ko-KR"/>
        </w:rPr>
        <w:t xml:space="preserve">LTE-based QMC </w:t>
      </w:r>
      <w:r w:rsidR="008D6958">
        <w:rPr>
          <w:rFonts w:eastAsia="Malgun Gothic"/>
          <w:sz w:val="21"/>
          <w:szCs w:val="21"/>
          <w:lang w:eastAsia="ko-KR"/>
        </w:rPr>
        <w:t xml:space="preserve">solution </w:t>
      </w:r>
      <w:r w:rsidR="00F131D0">
        <w:rPr>
          <w:rFonts w:eastAsia="Malgun Gothic"/>
          <w:sz w:val="21"/>
          <w:szCs w:val="21"/>
          <w:lang w:eastAsia="ko-KR"/>
        </w:rPr>
        <w:t xml:space="preserve">can be used as a baseline for NR </w:t>
      </w:r>
      <w:proofErr w:type="spellStart"/>
      <w:r w:rsidR="00F131D0">
        <w:rPr>
          <w:rFonts w:eastAsia="Malgun Gothic"/>
          <w:sz w:val="21"/>
          <w:szCs w:val="21"/>
          <w:lang w:eastAsia="ko-KR"/>
        </w:rPr>
        <w:t>QoE</w:t>
      </w:r>
      <w:proofErr w:type="spellEnd"/>
      <w:r w:rsidR="00F131D0">
        <w:rPr>
          <w:rFonts w:eastAsia="Malgun Gothic"/>
          <w:sz w:val="21"/>
          <w:szCs w:val="21"/>
          <w:lang w:eastAsia="ko-KR"/>
        </w:rPr>
        <w:t xml:space="preserve"> management and optimization for diverse service. And we also summarise the requirements for NR </w:t>
      </w:r>
      <w:proofErr w:type="spellStart"/>
      <w:r w:rsidR="00F131D0">
        <w:rPr>
          <w:rFonts w:eastAsia="Malgun Gothic"/>
          <w:sz w:val="21"/>
          <w:szCs w:val="21"/>
          <w:lang w:eastAsia="ko-KR"/>
        </w:rPr>
        <w:t>QoE</w:t>
      </w:r>
      <w:proofErr w:type="spellEnd"/>
      <w:r w:rsidR="00F131D0">
        <w:rPr>
          <w:rFonts w:eastAsia="Malgun Gothic"/>
          <w:sz w:val="21"/>
          <w:szCs w:val="21"/>
          <w:lang w:eastAsia="ko-KR"/>
        </w:rPr>
        <w:t xml:space="preserve"> as follows, which are based LTE requirements and NR specific considerations:</w:t>
      </w:r>
    </w:p>
    <w:p w14:paraId="5FFA4443" w14:textId="21E16FF9" w:rsidR="001A7A71" w:rsidRPr="00637882" w:rsidRDefault="001A7A71" w:rsidP="00637882">
      <w:pPr>
        <w:pStyle w:val="aa"/>
        <w:numPr>
          <w:ilvl w:val="0"/>
          <w:numId w:val="11"/>
        </w:numPr>
        <w:spacing w:before="180"/>
        <w:ind w:firstLineChars="0"/>
        <w:rPr>
          <w:sz w:val="21"/>
        </w:rPr>
      </w:pPr>
      <w:r w:rsidRPr="00637882">
        <w:rPr>
          <w:sz w:val="21"/>
        </w:rPr>
        <w:t xml:space="preserve">Collection of </w:t>
      </w:r>
      <w:proofErr w:type="spellStart"/>
      <w:r w:rsidRPr="00637882">
        <w:rPr>
          <w:sz w:val="21"/>
        </w:rPr>
        <w:t>QoE</w:t>
      </w:r>
      <w:proofErr w:type="spellEnd"/>
      <w:r w:rsidRPr="00637882">
        <w:rPr>
          <w:sz w:val="21"/>
        </w:rPr>
        <w:t xml:space="preserve"> information per end user service/end user service type for a specified area</w:t>
      </w:r>
      <w:r w:rsidR="00511170" w:rsidRPr="00637882">
        <w:rPr>
          <w:sz w:val="21"/>
        </w:rPr>
        <w:t>.</w:t>
      </w:r>
    </w:p>
    <w:p w14:paraId="1F19AB5D" w14:textId="609170C8" w:rsidR="001A7A71" w:rsidRPr="00637882" w:rsidRDefault="001A7A71" w:rsidP="00637882">
      <w:pPr>
        <w:pStyle w:val="aa"/>
        <w:numPr>
          <w:ilvl w:val="0"/>
          <w:numId w:val="11"/>
        </w:numPr>
        <w:spacing w:before="180"/>
        <w:ind w:firstLineChars="0"/>
        <w:rPr>
          <w:sz w:val="21"/>
        </w:rPr>
      </w:pPr>
      <w:r w:rsidRPr="00637882">
        <w:rPr>
          <w:sz w:val="21"/>
        </w:rPr>
        <w:t>Collection of end user service performance information for one specified UE</w:t>
      </w:r>
      <w:r w:rsidR="00511170" w:rsidRPr="00637882">
        <w:rPr>
          <w:sz w:val="21"/>
        </w:rPr>
        <w:t>.</w:t>
      </w:r>
    </w:p>
    <w:p w14:paraId="420FEBB5" w14:textId="46A093E1" w:rsidR="001A7A71" w:rsidRPr="00637882" w:rsidRDefault="001A7A71" w:rsidP="00637882">
      <w:pPr>
        <w:pStyle w:val="aa"/>
        <w:numPr>
          <w:ilvl w:val="0"/>
          <w:numId w:val="11"/>
        </w:numPr>
        <w:spacing w:before="180"/>
        <w:ind w:firstLineChars="0"/>
        <w:rPr>
          <w:sz w:val="21"/>
        </w:rPr>
      </w:pPr>
      <w:r w:rsidRPr="00637882">
        <w:rPr>
          <w:sz w:val="21"/>
        </w:rPr>
        <w:t xml:space="preserve">Collection of </w:t>
      </w:r>
      <w:proofErr w:type="spellStart"/>
      <w:r w:rsidRPr="00637882">
        <w:rPr>
          <w:sz w:val="21"/>
        </w:rPr>
        <w:t>QoE</w:t>
      </w:r>
      <w:proofErr w:type="spellEnd"/>
      <w:r w:rsidRPr="00637882">
        <w:rPr>
          <w:sz w:val="21"/>
        </w:rPr>
        <w:t xml:space="preserve"> information per end user service/end user service type for a logical network</w:t>
      </w:r>
      <w:r w:rsidR="00511170" w:rsidRPr="00637882">
        <w:rPr>
          <w:sz w:val="21"/>
        </w:rPr>
        <w:t>.</w:t>
      </w:r>
    </w:p>
    <w:p w14:paraId="36CFCD47" w14:textId="08B48539" w:rsidR="001A7A71" w:rsidRPr="00637882" w:rsidRDefault="00892ED8" w:rsidP="00637882">
      <w:pPr>
        <w:pStyle w:val="aa"/>
        <w:numPr>
          <w:ilvl w:val="0"/>
          <w:numId w:val="11"/>
        </w:numPr>
        <w:spacing w:before="180"/>
        <w:ind w:firstLineChars="0"/>
        <w:rPr>
          <w:sz w:val="21"/>
        </w:rPr>
      </w:pPr>
      <w:r w:rsidRPr="00637882">
        <w:rPr>
          <w:sz w:val="21"/>
        </w:rPr>
        <w:t>A</w:t>
      </w:r>
      <w:r w:rsidR="001A7A71" w:rsidRPr="00637882">
        <w:rPr>
          <w:sz w:val="21"/>
        </w:rPr>
        <w:t>n address of a collection centre to which the collected information shall be delivered.</w:t>
      </w:r>
    </w:p>
    <w:p w14:paraId="5D02E300" w14:textId="7D1249A3" w:rsidR="001A7A71" w:rsidRPr="00637882" w:rsidRDefault="001A7A71" w:rsidP="00637882">
      <w:pPr>
        <w:pStyle w:val="aa"/>
        <w:numPr>
          <w:ilvl w:val="0"/>
          <w:numId w:val="11"/>
        </w:numPr>
        <w:spacing w:before="180"/>
        <w:ind w:firstLineChars="0"/>
        <w:rPr>
          <w:sz w:val="21"/>
        </w:rPr>
      </w:pPr>
      <w:r w:rsidRPr="00637882">
        <w:rPr>
          <w:sz w:val="21"/>
        </w:rPr>
        <w:t xml:space="preserve">Restrict the </w:t>
      </w:r>
      <w:proofErr w:type="spellStart"/>
      <w:r w:rsidRPr="00637882">
        <w:rPr>
          <w:sz w:val="21"/>
        </w:rPr>
        <w:t>QoE</w:t>
      </w:r>
      <w:proofErr w:type="spellEnd"/>
      <w:r w:rsidRPr="00637882">
        <w:rPr>
          <w:sz w:val="21"/>
        </w:rPr>
        <w:t xml:space="preserve"> information collection to a subset of the sessions in a UE using an end user service/end user service type.</w:t>
      </w:r>
    </w:p>
    <w:p w14:paraId="6022CBAA" w14:textId="1955F5CF" w:rsidR="001A7A71" w:rsidRPr="00637882" w:rsidRDefault="001A7A71" w:rsidP="00637882">
      <w:pPr>
        <w:pStyle w:val="aa"/>
        <w:numPr>
          <w:ilvl w:val="0"/>
          <w:numId w:val="11"/>
        </w:numPr>
        <w:spacing w:before="180"/>
        <w:ind w:firstLineChars="0"/>
        <w:rPr>
          <w:sz w:val="21"/>
        </w:rPr>
      </w:pPr>
      <w:r w:rsidRPr="00637882">
        <w:rPr>
          <w:sz w:val="21"/>
        </w:rPr>
        <w:t xml:space="preserve">Capability to stop the collection of </w:t>
      </w:r>
      <w:proofErr w:type="spellStart"/>
      <w:r w:rsidRPr="00637882">
        <w:rPr>
          <w:sz w:val="21"/>
        </w:rPr>
        <w:t>QoE</w:t>
      </w:r>
      <w:proofErr w:type="spellEnd"/>
      <w:r w:rsidRPr="00637882">
        <w:rPr>
          <w:sz w:val="21"/>
        </w:rPr>
        <w:t xml:space="preserve"> per end user service/end user service type</w:t>
      </w:r>
      <w:r w:rsidR="00511170" w:rsidRPr="00637882">
        <w:rPr>
          <w:sz w:val="21"/>
        </w:rPr>
        <w:t>.</w:t>
      </w:r>
      <w:r w:rsidRPr="00637882">
        <w:rPr>
          <w:sz w:val="21"/>
        </w:rPr>
        <w:t xml:space="preserve"> </w:t>
      </w:r>
    </w:p>
    <w:p w14:paraId="5E0B6CB7" w14:textId="4AD40F42" w:rsidR="001A7A71" w:rsidRPr="00637882" w:rsidRDefault="001A7A71" w:rsidP="00637882">
      <w:pPr>
        <w:pStyle w:val="aa"/>
        <w:numPr>
          <w:ilvl w:val="0"/>
          <w:numId w:val="11"/>
        </w:numPr>
        <w:spacing w:before="180"/>
        <w:ind w:firstLineChars="0"/>
        <w:rPr>
          <w:sz w:val="21"/>
        </w:rPr>
      </w:pPr>
      <w:r w:rsidRPr="00637882">
        <w:rPr>
          <w:sz w:val="21"/>
        </w:rPr>
        <w:t xml:space="preserve">Order several </w:t>
      </w:r>
      <w:proofErr w:type="spellStart"/>
      <w:r w:rsidRPr="00637882">
        <w:rPr>
          <w:sz w:val="21"/>
        </w:rPr>
        <w:t>QoE</w:t>
      </w:r>
      <w:proofErr w:type="spellEnd"/>
      <w:r w:rsidRPr="00637882">
        <w:rPr>
          <w:sz w:val="21"/>
        </w:rPr>
        <w:t xml:space="preserve"> measurement collections from each UE simultaneously.</w:t>
      </w:r>
    </w:p>
    <w:p w14:paraId="78A4A927" w14:textId="10677F00" w:rsidR="001A7A71" w:rsidRPr="00637882" w:rsidRDefault="001A7A71" w:rsidP="00637882">
      <w:pPr>
        <w:pStyle w:val="aa"/>
        <w:numPr>
          <w:ilvl w:val="0"/>
          <w:numId w:val="11"/>
        </w:numPr>
        <w:spacing w:before="180"/>
        <w:ind w:firstLineChars="0"/>
        <w:rPr>
          <w:rFonts w:eastAsia="Malgun Gothic"/>
          <w:bCs/>
          <w:sz w:val="24"/>
          <w:szCs w:val="21"/>
          <w:lang w:eastAsia="ko-KR"/>
        </w:rPr>
      </w:pPr>
      <w:r w:rsidRPr="00637882">
        <w:rPr>
          <w:sz w:val="21"/>
        </w:rPr>
        <w:t xml:space="preserve">RAN shall have a capability to temporarily stop or restart </w:t>
      </w:r>
      <w:proofErr w:type="spellStart"/>
      <w:r w:rsidRPr="00637882">
        <w:rPr>
          <w:sz w:val="21"/>
        </w:rPr>
        <w:t>QoE</w:t>
      </w:r>
      <w:proofErr w:type="spellEnd"/>
      <w:r w:rsidRPr="00637882">
        <w:rPr>
          <w:sz w:val="21"/>
        </w:rPr>
        <w:t xml:space="preserve"> measurement reporting for overload reason.</w:t>
      </w:r>
    </w:p>
    <w:p w14:paraId="2AD510F9" w14:textId="039EE54A" w:rsidR="00F131D0" w:rsidRPr="000B316B" w:rsidRDefault="00892ED8" w:rsidP="000B316B">
      <w:pPr>
        <w:pStyle w:val="aa"/>
        <w:numPr>
          <w:ilvl w:val="0"/>
          <w:numId w:val="11"/>
        </w:numPr>
        <w:spacing w:before="180"/>
        <w:ind w:firstLineChars="0"/>
        <w:rPr>
          <w:rFonts w:eastAsia="Malgun Gothic"/>
          <w:bCs/>
          <w:sz w:val="24"/>
          <w:szCs w:val="21"/>
          <w:lang w:eastAsia="ko-KR"/>
        </w:rPr>
      </w:pPr>
      <w:r w:rsidRPr="00637882">
        <w:rPr>
          <w:sz w:val="21"/>
        </w:rPr>
        <w:t xml:space="preserve">Collection </w:t>
      </w:r>
      <w:r w:rsidR="00703705">
        <w:rPr>
          <w:sz w:val="21"/>
        </w:rPr>
        <w:t xml:space="preserve">and using </w:t>
      </w:r>
      <w:r w:rsidRPr="00637882">
        <w:rPr>
          <w:sz w:val="21"/>
        </w:rPr>
        <w:t xml:space="preserve">of </w:t>
      </w:r>
      <w:proofErr w:type="spellStart"/>
      <w:r w:rsidRPr="00637882">
        <w:rPr>
          <w:sz w:val="21"/>
        </w:rPr>
        <w:t>QoE</w:t>
      </w:r>
      <w:proofErr w:type="spellEnd"/>
      <w:r w:rsidRPr="00637882">
        <w:rPr>
          <w:sz w:val="21"/>
        </w:rPr>
        <w:t xml:space="preserve"> information per end user service/end user service type for real-time optimization.</w:t>
      </w:r>
    </w:p>
    <w:p w14:paraId="33073797" w14:textId="0379ECA2" w:rsidR="000B316B" w:rsidRPr="000B316B" w:rsidRDefault="000B316B" w:rsidP="00CC63D9">
      <w:pPr>
        <w:overflowPunct/>
        <w:autoSpaceDE/>
        <w:autoSpaceDN/>
        <w:adjustRightInd/>
        <w:textAlignment w:val="auto"/>
        <w:rPr>
          <w:rFonts w:eastAsiaTheme="minorEastAsia"/>
          <w:b/>
          <w:sz w:val="21"/>
          <w:szCs w:val="21"/>
          <w:u w:val="single"/>
          <w:lang w:val="en-US" w:eastAsia="zh-CN"/>
        </w:rPr>
      </w:pPr>
      <w:r w:rsidRPr="000B316B">
        <w:rPr>
          <w:rFonts w:eastAsiaTheme="minorEastAsia"/>
          <w:b/>
          <w:sz w:val="21"/>
          <w:szCs w:val="21"/>
          <w:u w:val="single"/>
          <w:lang w:val="en-US" w:eastAsia="zh-CN"/>
        </w:rPr>
        <w:t>P</w:t>
      </w:r>
      <w:r w:rsidRPr="000B316B">
        <w:rPr>
          <w:rFonts w:eastAsiaTheme="minorEastAsia" w:hint="eastAsia"/>
          <w:b/>
          <w:sz w:val="21"/>
          <w:szCs w:val="21"/>
          <w:u w:val="single"/>
          <w:lang w:val="en-US" w:eastAsia="zh-CN"/>
        </w:rPr>
        <w:t xml:space="preserve">otential </w:t>
      </w:r>
      <w:r w:rsidRPr="000B316B">
        <w:rPr>
          <w:rFonts w:eastAsiaTheme="minorEastAsia"/>
          <w:b/>
          <w:sz w:val="21"/>
          <w:szCs w:val="21"/>
          <w:u w:val="single"/>
          <w:lang w:val="en-US" w:eastAsia="zh-CN"/>
        </w:rPr>
        <w:t>interfaces impact and solutions</w:t>
      </w:r>
    </w:p>
    <w:p w14:paraId="63AE84C0" w14:textId="7732947C" w:rsidR="000B316B" w:rsidRDefault="000B316B" w:rsidP="000B316B">
      <w:pPr>
        <w:overflowPunct/>
        <w:autoSpaceDE/>
        <w:autoSpaceDN/>
        <w:adjustRightInd/>
        <w:textAlignment w:val="auto"/>
        <w:rPr>
          <w:rFonts w:eastAsia="Malgun Gothic"/>
          <w:sz w:val="21"/>
          <w:szCs w:val="21"/>
          <w:lang w:val="en-US" w:eastAsia="ko-KR"/>
        </w:rPr>
      </w:pPr>
      <w:r w:rsidRPr="00CC63D9">
        <w:rPr>
          <w:rFonts w:eastAsia="Malgun Gothic"/>
          <w:sz w:val="21"/>
          <w:szCs w:val="21"/>
          <w:lang w:val="en-US" w:eastAsia="ko-KR"/>
        </w:rPr>
        <w:t>Based on the requirements</w:t>
      </w:r>
      <w:r>
        <w:rPr>
          <w:rFonts w:eastAsia="Malgun Gothic"/>
          <w:sz w:val="21"/>
          <w:szCs w:val="21"/>
          <w:lang w:val="en-US" w:eastAsia="ko-KR"/>
        </w:rPr>
        <w:t xml:space="preserve"> in NR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and LTE QMC solution,</w:t>
      </w:r>
      <w:r w:rsidRPr="00CC63D9">
        <w:rPr>
          <w:rFonts w:eastAsia="Malgun Gothic"/>
          <w:sz w:val="21"/>
          <w:szCs w:val="21"/>
          <w:lang w:val="en-US" w:eastAsia="ko-KR"/>
        </w:rPr>
        <w:t xml:space="preserve"> </w:t>
      </w:r>
      <w:r>
        <w:rPr>
          <w:rFonts w:eastAsia="Malgun Gothic"/>
          <w:sz w:val="21"/>
          <w:szCs w:val="21"/>
          <w:lang w:val="en-US" w:eastAsia="ko-KR"/>
        </w:rPr>
        <w:t xml:space="preserve">NR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interfaces impact and </w:t>
      </w:r>
      <w:r w:rsidR="008D6958">
        <w:rPr>
          <w:rFonts w:eastAsia="Malgun Gothic"/>
          <w:sz w:val="21"/>
          <w:szCs w:val="21"/>
          <w:lang w:val="en-US" w:eastAsia="ko-KR"/>
        </w:rPr>
        <w:t>solutions</w:t>
      </w:r>
      <w:r>
        <w:rPr>
          <w:rFonts w:eastAsia="Malgun Gothic"/>
          <w:sz w:val="21"/>
          <w:szCs w:val="21"/>
          <w:lang w:val="en-US" w:eastAsia="ko-KR"/>
        </w:rPr>
        <w:t xml:space="preserve"> </w:t>
      </w:r>
      <w:r w:rsidR="00181EAA">
        <w:rPr>
          <w:rFonts w:eastAsia="Malgun Gothic"/>
          <w:sz w:val="21"/>
          <w:szCs w:val="21"/>
          <w:lang w:val="en-US" w:eastAsia="ko-KR"/>
        </w:rPr>
        <w:t>should be considered by RAN3 are</w:t>
      </w:r>
      <w:r>
        <w:rPr>
          <w:rFonts w:eastAsia="Malgun Gothic"/>
          <w:sz w:val="21"/>
          <w:szCs w:val="21"/>
          <w:lang w:val="en-US" w:eastAsia="ko-KR"/>
        </w:rPr>
        <w:t xml:space="preserve"> as follows:</w:t>
      </w:r>
    </w:p>
    <w:p w14:paraId="357404C6" w14:textId="20A286C8" w:rsidR="00F92500" w:rsidRDefault="000B316B" w:rsidP="00F92500">
      <w:pPr>
        <w:overflowPunct/>
        <w:autoSpaceDE/>
        <w:autoSpaceDN/>
        <w:adjustRightInd/>
        <w:textAlignment w:val="auto"/>
        <w:rPr>
          <w:rFonts w:eastAsia="Malgun Gothic"/>
          <w:b/>
          <w:sz w:val="21"/>
          <w:szCs w:val="21"/>
          <w:u w:val="single"/>
          <w:lang w:val="en-US" w:eastAsia="ko-KR"/>
        </w:rPr>
      </w:pPr>
      <w:r>
        <w:rPr>
          <w:rFonts w:eastAsia="Malgun Gothic"/>
          <w:b/>
          <w:sz w:val="21"/>
          <w:szCs w:val="21"/>
          <w:u w:val="single"/>
          <w:lang w:val="en-US" w:eastAsia="ko-KR"/>
        </w:rPr>
        <w:t xml:space="preserve">2.1 </w:t>
      </w:r>
      <w:r w:rsidR="00F92500">
        <w:rPr>
          <w:rFonts w:eastAsia="Malgun Gothic"/>
          <w:b/>
          <w:sz w:val="21"/>
          <w:szCs w:val="21"/>
          <w:u w:val="single"/>
          <w:lang w:val="en-US" w:eastAsia="ko-KR"/>
        </w:rPr>
        <w:t>Triggering</w:t>
      </w:r>
    </w:p>
    <w:p w14:paraId="4C720719" w14:textId="1732EE17" w:rsidR="00F92500" w:rsidRDefault="00F92500" w:rsidP="00CC63D9">
      <w:pPr>
        <w:overflowPunct/>
        <w:autoSpaceDE/>
        <w:autoSpaceDN/>
        <w:adjustRightInd/>
        <w:textAlignment w:val="auto"/>
        <w:rPr>
          <w:rFonts w:eastAsiaTheme="minorEastAsia"/>
          <w:sz w:val="21"/>
          <w:szCs w:val="21"/>
          <w:lang w:val="en-US" w:eastAsia="zh-CN"/>
        </w:rPr>
      </w:pPr>
      <w:r>
        <w:rPr>
          <w:rFonts w:eastAsiaTheme="minorEastAsia"/>
          <w:sz w:val="21"/>
          <w:szCs w:val="21"/>
          <w:lang w:val="en-US" w:eastAsia="zh-CN"/>
        </w:rPr>
        <w:t>B</w:t>
      </w:r>
      <w:r>
        <w:rPr>
          <w:rFonts w:eastAsiaTheme="minorEastAsia" w:hint="eastAsia"/>
          <w:sz w:val="21"/>
          <w:szCs w:val="21"/>
          <w:lang w:val="en-US" w:eastAsia="zh-CN"/>
        </w:rPr>
        <w:t xml:space="preserve">ased </w:t>
      </w:r>
      <w:r>
        <w:rPr>
          <w:rFonts w:eastAsiaTheme="minorEastAsia"/>
          <w:sz w:val="21"/>
          <w:szCs w:val="21"/>
          <w:lang w:val="en-US" w:eastAsia="zh-CN"/>
        </w:rPr>
        <w:t xml:space="preserve">on LTE-based solution </w:t>
      </w:r>
      <w:r w:rsidR="00181EAA">
        <w:rPr>
          <w:rFonts w:eastAsiaTheme="minorEastAsia"/>
          <w:sz w:val="21"/>
          <w:szCs w:val="21"/>
          <w:lang w:val="en-US" w:eastAsia="zh-CN"/>
        </w:rPr>
        <w:t xml:space="preserve">and </w:t>
      </w:r>
      <w:r w:rsidR="00181EAA">
        <w:rPr>
          <w:rFonts w:eastAsia="Malgun Gothic"/>
          <w:sz w:val="21"/>
          <w:szCs w:val="21"/>
          <w:lang w:val="en-US" w:eastAsia="ko-KR"/>
        </w:rPr>
        <w:t xml:space="preserve">NR </w:t>
      </w:r>
      <w:proofErr w:type="spellStart"/>
      <w:r w:rsidR="00181EAA">
        <w:rPr>
          <w:rFonts w:eastAsia="Malgun Gothic"/>
          <w:sz w:val="21"/>
          <w:szCs w:val="21"/>
          <w:lang w:val="en-US" w:eastAsia="ko-KR"/>
        </w:rPr>
        <w:t>QoE</w:t>
      </w:r>
      <w:proofErr w:type="spellEnd"/>
      <w:r w:rsidR="00181EAA">
        <w:rPr>
          <w:rFonts w:eastAsia="Malgun Gothic"/>
          <w:sz w:val="21"/>
          <w:szCs w:val="21"/>
          <w:lang w:val="en-US" w:eastAsia="ko-KR"/>
        </w:rPr>
        <w:t xml:space="preserve"> requirements</w:t>
      </w:r>
      <w:r>
        <w:rPr>
          <w:rFonts w:eastAsiaTheme="minorEastAsia"/>
          <w:sz w:val="21"/>
          <w:szCs w:val="21"/>
          <w:lang w:val="en-US" w:eastAsia="zh-CN"/>
        </w:rPr>
        <w:t xml:space="preserve">, the triggering in NR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can be:</w:t>
      </w:r>
    </w:p>
    <w:p w14:paraId="5A3B4E91" w14:textId="2886B159" w:rsidR="00F92500" w:rsidRDefault="00F92500" w:rsidP="00F92500">
      <w:pPr>
        <w:pStyle w:val="aa"/>
        <w:numPr>
          <w:ilvl w:val="0"/>
          <w:numId w:val="12"/>
        </w:numPr>
        <w:overflowPunct/>
        <w:autoSpaceDE/>
        <w:autoSpaceDN/>
        <w:adjustRightInd/>
        <w:ind w:firstLineChars="0"/>
        <w:textAlignment w:val="auto"/>
        <w:rPr>
          <w:rFonts w:eastAsiaTheme="minorEastAsia"/>
          <w:sz w:val="21"/>
          <w:szCs w:val="21"/>
          <w:lang w:val="en-US" w:eastAsia="zh-CN"/>
        </w:rPr>
      </w:pPr>
      <w:r>
        <w:rPr>
          <w:rFonts w:eastAsiaTheme="minorEastAsia"/>
          <w:sz w:val="21"/>
          <w:szCs w:val="21"/>
          <w:lang w:val="en-US" w:eastAsia="zh-CN"/>
        </w:rPr>
        <w:t>S</w:t>
      </w:r>
      <w:r>
        <w:rPr>
          <w:rFonts w:eastAsiaTheme="minorEastAsia" w:hint="eastAsia"/>
          <w:sz w:val="21"/>
          <w:szCs w:val="21"/>
          <w:lang w:val="en-US" w:eastAsia="zh-CN"/>
        </w:rPr>
        <w:t>ignaling</w:t>
      </w:r>
      <w:r>
        <w:rPr>
          <w:rFonts w:eastAsiaTheme="minorEastAsia"/>
          <w:sz w:val="21"/>
          <w:szCs w:val="21"/>
          <w:lang w:val="en-US" w:eastAsia="zh-CN"/>
        </w:rPr>
        <w:t xml:space="preserve">-based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collection triggered by CN</w:t>
      </w:r>
    </w:p>
    <w:p w14:paraId="0125DCCC" w14:textId="442F0C05" w:rsidR="00F92500" w:rsidRDefault="00F92500" w:rsidP="00F92500">
      <w:pPr>
        <w:pStyle w:val="aa"/>
        <w:numPr>
          <w:ilvl w:val="0"/>
          <w:numId w:val="12"/>
        </w:numPr>
        <w:overflowPunct/>
        <w:autoSpaceDE/>
        <w:autoSpaceDN/>
        <w:adjustRightInd/>
        <w:ind w:firstLineChars="0"/>
        <w:textAlignment w:val="auto"/>
        <w:rPr>
          <w:rFonts w:eastAsiaTheme="minorEastAsia"/>
          <w:sz w:val="21"/>
          <w:szCs w:val="21"/>
          <w:lang w:val="en-US" w:eastAsia="zh-CN"/>
        </w:rPr>
      </w:pPr>
      <w:r>
        <w:rPr>
          <w:rFonts w:eastAsiaTheme="minorEastAsia"/>
          <w:sz w:val="21"/>
          <w:szCs w:val="21"/>
          <w:lang w:val="en-US" w:eastAsia="zh-CN"/>
        </w:rPr>
        <w:lastRenderedPageBreak/>
        <w:t xml:space="preserve">Management-based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collection triggered by OAM</w:t>
      </w:r>
    </w:p>
    <w:p w14:paraId="5BECEBB0" w14:textId="137BE8E2" w:rsidR="00F92500" w:rsidRDefault="00F92500" w:rsidP="00F92500">
      <w:pPr>
        <w:pStyle w:val="aa"/>
        <w:numPr>
          <w:ilvl w:val="0"/>
          <w:numId w:val="12"/>
        </w:numPr>
        <w:overflowPunct/>
        <w:autoSpaceDE/>
        <w:autoSpaceDN/>
        <w:adjustRightInd/>
        <w:ind w:firstLineChars="0"/>
        <w:textAlignment w:val="auto"/>
        <w:rPr>
          <w:rFonts w:eastAsiaTheme="minorEastAsia"/>
          <w:sz w:val="21"/>
          <w:szCs w:val="21"/>
          <w:lang w:val="en-US" w:eastAsia="zh-CN"/>
        </w:rPr>
      </w:pPr>
      <w:r>
        <w:rPr>
          <w:rFonts w:eastAsiaTheme="minorEastAsia"/>
          <w:sz w:val="21"/>
          <w:szCs w:val="21"/>
          <w:lang w:val="en-US" w:eastAsia="zh-CN"/>
        </w:rPr>
        <w:t xml:space="preserve">Real-time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collection triggered by RAN. (to </w:t>
      </w:r>
      <w:r w:rsidR="00181EAA">
        <w:rPr>
          <w:rFonts w:eastAsiaTheme="minorEastAsia"/>
          <w:sz w:val="21"/>
          <w:szCs w:val="21"/>
          <w:lang w:val="en-US" w:eastAsia="zh-CN"/>
        </w:rPr>
        <w:t>support</w:t>
      </w:r>
      <w:r>
        <w:rPr>
          <w:rFonts w:eastAsiaTheme="minorEastAsia"/>
          <w:sz w:val="21"/>
          <w:szCs w:val="21"/>
          <w:lang w:val="en-US" w:eastAsia="zh-CN"/>
        </w:rPr>
        <w:t xml:space="preserve"> requirement 9)</w:t>
      </w:r>
    </w:p>
    <w:p w14:paraId="3AD228D0" w14:textId="64232067" w:rsidR="00F92500" w:rsidRPr="00F92500" w:rsidRDefault="00F92500" w:rsidP="00F92500">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1:</w:t>
      </w:r>
      <w:r w:rsidRPr="00F92500">
        <w:rPr>
          <w:rFonts w:eastAsiaTheme="minorEastAsia" w:hint="eastAsia"/>
          <w:b/>
          <w:sz w:val="21"/>
          <w:szCs w:val="21"/>
          <w:lang w:val="en-US" w:eastAsia="zh-CN"/>
        </w:rPr>
        <w:t xml:space="preserve"> </w:t>
      </w:r>
      <w:r w:rsidRPr="00F92500">
        <w:rPr>
          <w:rFonts w:eastAsiaTheme="minorEastAsia"/>
          <w:b/>
          <w:sz w:val="21"/>
          <w:szCs w:val="21"/>
          <w:lang w:val="en-US" w:eastAsia="zh-CN"/>
        </w:rPr>
        <w:t xml:space="preserve">RAN can initiated </w:t>
      </w:r>
      <w:proofErr w:type="spellStart"/>
      <w:r w:rsidRPr="00F92500">
        <w:rPr>
          <w:rFonts w:eastAsiaTheme="minorEastAsia"/>
          <w:b/>
          <w:sz w:val="21"/>
          <w:szCs w:val="21"/>
          <w:lang w:val="en-US" w:eastAsia="zh-CN"/>
        </w:rPr>
        <w:t>QoE</w:t>
      </w:r>
      <w:proofErr w:type="spellEnd"/>
      <w:r w:rsidRPr="00F92500">
        <w:rPr>
          <w:rFonts w:eastAsiaTheme="minorEastAsia"/>
          <w:b/>
          <w:sz w:val="21"/>
          <w:szCs w:val="21"/>
          <w:lang w:val="en-US" w:eastAsia="zh-CN"/>
        </w:rPr>
        <w:t xml:space="preserve"> collection for real-time optimization </w:t>
      </w:r>
    </w:p>
    <w:p w14:paraId="6D9DABFD" w14:textId="42AD31FD" w:rsidR="00603469" w:rsidRDefault="000B316B" w:rsidP="00CC63D9">
      <w:pPr>
        <w:overflowPunct/>
        <w:autoSpaceDE/>
        <w:autoSpaceDN/>
        <w:adjustRightInd/>
        <w:textAlignment w:val="auto"/>
        <w:rPr>
          <w:rFonts w:eastAsia="Malgun Gothic"/>
          <w:b/>
          <w:sz w:val="21"/>
          <w:szCs w:val="21"/>
          <w:u w:val="single"/>
          <w:lang w:val="en-US" w:eastAsia="ko-KR"/>
        </w:rPr>
      </w:pPr>
      <w:r>
        <w:rPr>
          <w:rFonts w:eastAsia="Malgun Gothic"/>
          <w:b/>
          <w:sz w:val="21"/>
          <w:szCs w:val="21"/>
          <w:u w:val="single"/>
          <w:lang w:val="en-US" w:eastAsia="ko-KR"/>
        </w:rPr>
        <w:t xml:space="preserve">2.2 </w:t>
      </w:r>
      <w:r w:rsidR="00637882">
        <w:rPr>
          <w:rFonts w:eastAsia="Malgun Gothic"/>
          <w:b/>
          <w:sz w:val="21"/>
          <w:szCs w:val="21"/>
          <w:u w:val="single"/>
          <w:lang w:val="en-US" w:eastAsia="ko-KR"/>
        </w:rPr>
        <w:t>Configuration-activation</w:t>
      </w:r>
    </w:p>
    <w:p w14:paraId="660D890E" w14:textId="173CAD30" w:rsidR="00637882" w:rsidRPr="00F574BE" w:rsidRDefault="00637882" w:rsidP="00CC63D9">
      <w:pPr>
        <w:overflowPunct/>
        <w:autoSpaceDE/>
        <w:autoSpaceDN/>
        <w:adjustRightInd/>
        <w:textAlignment w:val="auto"/>
        <w:rPr>
          <w:rFonts w:eastAsia="Malgun Gothic"/>
          <w:sz w:val="21"/>
          <w:szCs w:val="21"/>
          <w:lang w:val="en-US" w:eastAsia="ko-KR"/>
        </w:rPr>
      </w:pPr>
      <w:r w:rsidRPr="00F574BE">
        <w:rPr>
          <w:rFonts w:eastAsia="Malgun Gothic"/>
          <w:sz w:val="21"/>
          <w:szCs w:val="21"/>
          <w:lang w:val="en-US" w:eastAsia="ko-KR"/>
        </w:rPr>
        <w:t>Based on LTE-based solution</w:t>
      </w:r>
      <w:r w:rsidR="008D6958">
        <w:rPr>
          <w:rFonts w:eastAsia="Malgun Gothic"/>
          <w:sz w:val="21"/>
          <w:szCs w:val="21"/>
          <w:lang w:val="en-US" w:eastAsia="ko-KR"/>
        </w:rPr>
        <w:t xml:space="preserve"> and NR </w:t>
      </w:r>
      <w:proofErr w:type="spellStart"/>
      <w:r w:rsidR="008D6958">
        <w:rPr>
          <w:rFonts w:eastAsia="Malgun Gothic"/>
          <w:sz w:val="21"/>
          <w:szCs w:val="21"/>
          <w:lang w:val="en-US" w:eastAsia="ko-KR"/>
        </w:rPr>
        <w:t>QoE</w:t>
      </w:r>
      <w:proofErr w:type="spellEnd"/>
      <w:r w:rsidR="008D6958">
        <w:rPr>
          <w:rFonts w:eastAsia="Malgun Gothic"/>
          <w:sz w:val="21"/>
          <w:szCs w:val="21"/>
          <w:lang w:val="en-US" w:eastAsia="ko-KR"/>
        </w:rPr>
        <w:t xml:space="preserve"> requirements</w:t>
      </w:r>
      <w:r w:rsidRPr="00F574BE">
        <w:rPr>
          <w:rFonts w:eastAsia="Malgun Gothic"/>
          <w:sz w:val="21"/>
          <w:szCs w:val="21"/>
          <w:lang w:val="en-US" w:eastAsia="ko-KR"/>
        </w:rPr>
        <w:t xml:space="preserve">, below IEs should be added for NR </w:t>
      </w:r>
      <w:proofErr w:type="spellStart"/>
      <w:r w:rsidRPr="00F574BE">
        <w:rPr>
          <w:rFonts w:eastAsia="Malgun Gothic"/>
          <w:sz w:val="21"/>
          <w:szCs w:val="21"/>
          <w:lang w:val="en-US" w:eastAsia="ko-KR"/>
        </w:rPr>
        <w:t>QoE</w:t>
      </w:r>
      <w:proofErr w:type="spellEnd"/>
      <w:r w:rsidRPr="00F574BE">
        <w:rPr>
          <w:rFonts w:eastAsia="Malgun Gothic"/>
          <w:sz w:val="21"/>
          <w:szCs w:val="21"/>
          <w:lang w:val="en-US" w:eastAsia="ko-KR"/>
        </w:rPr>
        <w:t xml:space="preserve"> </w:t>
      </w:r>
      <w:r w:rsidR="00F574BE">
        <w:rPr>
          <w:rFonts w:eastAsia="Malgun Gothic"/>
          <w:sz w:val="21"/>
          <w:szCs w:val="21"/>
          <w:lang w:val="en-US" w:eastAsia="ko-KR"/>
        </w:rPr>
        <w:t>measurement activation</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677"/>
        <w:gridCol w:w="1843"/>
      </w:tblGrid>
      <w:tr w:rsidR="00F574BE" w:rsidRPr="00F574BE" w14:paraId="0F11FF7E" w14:textId="0DF59B62" w:rsidTr="00F574BE">
        <w:tc>
          <w:tcPr>
            <w:tcW w:w="2122" w:type="dxa"/>
            <w:shd w:val="clear" w:color="auto" w:fill="auto"/>
          </w:tcPr>
          <w:p w14:paraId="6B77C455" w14:textId="77777777" w:rsidR="00F574BE" w:rsidRPr="00F574BE" w:rsidRDefault="00F574BE" w:rsidP="0056717D">
            <w:pPr>
              <w:pStyle w:val="TAH"/>
              <w:rPr>
                <w:sz w:val="21"/>
                <w:lang w:val="en-US" w:eastAsia="zh-CN"/>
              </w:rPr>
            </w:pPr>
            <w:r w:rsidRPr="00F574BE">
              <w:rPr>
                <w:sz w:val="21"/>
                <w:lang w:val="en-US" w:eastAsia="zh-CN"/>
              </w:rPr>
              <w:t>Information</w:t>
            </w:r>
          </w:p>
        </w:tc>
        <w:tc>
          <w:tcPr>
            <w:tcW w:w="4677" w:type="dxa"/>
            <w:shd w:val="clear" w:color="auto" w:fill="auto"/>
          </w:tcPr>
          <w:p w14:paraId="4C8B1784" w14:textId="77777777" w:rsidR="00F574BE" w:rsidRPr="00F574BE" w:rsidRDefault="00F574BE" w:rsidP="0056717D">
            <w:pPr>
              <w:pStyle w:val="TAH"/>
              <w:rPr>
                <w:sz w:val="21"/>
                <w:lang w:val="en-US" w:eastAsia="zh-CN"/>
              </w:rPr>
            </w:pPr>
            <w:r w:rsidRPr="00F574BE">
              <w:rPr>
                <w:sz w:val="21"/>
                <w:lang w:val="en-US" w:eastAsia="zh-CN"/>
              </w:rPr>
              <w:t>Description</w:t>
            </w:r>
          </w:p>
        </w:tc>
        <w:tc>
          <w:tcPr>
            <w:tcW w:w="1843" w:type="dxa"/>
          </w:tcPr>
          <w:p w14:paraId="2256B500" w14:textId="60060AA6" w:rsidR="00F574BE" w:rsidRPr="00F574BE" w:rsidRDefault="00F574BE" w:rsidP="0056717D">
            <w:pPr>
              <w:pStyle w:val="TAH"/>
              <w:rPr>
                <w:sz w:val="21"/>
                <w:lang w:val="en-US" w:eastAsia="zh-CN"/>
              </w:rPr>
            </w:pPr>
            <w:r w:rsidRPr="00F574BE">
              <w:rPr>
                <w:sz w:val="21"/>
                <w:lang w:val="en-US" w:eastAsia="zh-CN"/>
              </w:rPr>
              <w:t>Interface I</w:t>
            </w:r>
            <w:r w:rsidRPr="00F574BE">
              <w:rPr>
                <w:rFonts w:hint="eastAsia"/>
                <w:sz w:val="21"/>
                <w:lang w:val="en-US" w:eastAsia="zh-CN"/>
              </w:rPr>
              <w:t>mpacts</w:t>
            </w:r>
          </w:p>
        </w:tc>
      </w:tr>
      <w:tr w:rsidR="00F574BE" w:rsidRPr="00F574BE" w14:paraId="2037A6B7" w14:textId="736A95E4" w:rsidTr="00F574BE">
        <w:tc>
          <w:tcPr>
            <w:tcW w:w="2122" w:type="dxa"/>
            <w:shd w:val="clear" w:color="auto" w:fill="auto"/>
            <w:vAlign w:val="center"/>
          </w:tcPr>
          <w:p w14:paraId="408344C3" w14:textId="26418ECB" w:rsidR="00F574BE" w:rsidRPr="00F574BE" w:rsidRDefault="00F574BE" w:rsidP="0056717D">
            <w:pPr>
              <w:pStyle w:val="TAL"/>
              <w:rPr>
                <w:sz w:val="21"/>
                <w:lang w:eastAsia="zh-CN"/>
              </w:rPr>
            </w:pPr>
            <w:r w:rsidRPr="00F574BE">
              <w:rPr>
                <w:rFonts w:hint="eastAsia"/>
                <w:sz w:val="21"/>
                <w:lang w:eastAsia="zh-CN"/>
              </w:rPr>
              <w:t>QMC</w:t>
            </w:r>
            <w:r w:rsidRPr="00F574BE">
              <w:rPr>
                <w:sz w:val="21"/>
                <w:lang w:eastAsia="zh-CN"/>
              </w:rPr>
              <w:t xml:space="preserve"> reference List</w:t>
            </w:r>
          </w:p>
        </w:tc>
        <w:tc>
          <w:tcPr>
            <w:tcW w:w="4677" w:type="dxa"/>
            <w:shd w:val="clear" w:color="auto" w:fill="auto"/>
            <w:vAlign w:val="center"/>
          </w:tcPr>
          <w:p w14:paraId="05120ADE" w14:textId="6F839BF9" w:rsidR="00F574BE" w:rsidRPr="00F574BE" w:rsidRDefault="00F574BE" w:rsidP="00F574BE">
            <w:pPr>
              <w:pStyle w:val="TAL"/>
              <w:rPr>
                <w:sz w:val="21"/>
                <w:lang w:eastAsia="zh-CN"/>
              </w:rPr>
            </w:pPr>
            <w:r w:rsidRPr="00F574BE">
              <w:rPr>
                <w:sz w:val="21"/>
                <w:lang w:eastAsia="zh-CN"/>
              </w:rPr>
              <w:t xml:space="preserve">To support the several </w:t>
            </w:r>
            <w:proofErr w:type="spellStart"/>
            <w:r w:rsidRPr="00F574BE">
              <w:rPr>
                <w:sz w:val="21"/>
                <w:lang w:eastAsia="zh-CN"/>
              </w:rPr>
              <w:t>QoE</w:t>
            </w:r>
            <w:proofErr w:type="spellEnd"/>
            <w:r w:rsidRPr="00F574BE">
              <w:rPr>
                <w:sz w:val="21"/>
                <w:lang w:eastAsia="zh-CN"/>
              </w:rPr>
              <w:t xml:space="preserve"> measurement collections for diverse services of a single UE simultaneously (Requirement 7)</w:t>
            </w:r>
            <w:r>
              <w:rPr>
                <w:sz w:val="21"/>
                <w:lang w:eastAsia="zh-CN"/>
              </w:rPr>
              <w:t>.</w:t>
            </w:r>
          </w:p>
        </w:tc>
        <w:tc>
          <w:tcPr>
            <w:tcW w:w="1843" w:type="dxa"/>
          </w:tcPr>
          <w:p w14:paraId="5B054450" w14:textId="1F9A6256" w:rsidR="00F574BE" w:rsidRPr="00F574BE" w:rsidRDefault="00F574BE" w:rsidP="00637882">
            <w:pPr>
              <w:pStyle w:val="TAL"/>
              <w:rPr>
                <w:sz w:val="21"/>
                <w:lang w:eastAsia="zh-CN"/>
              </w:rPr>
            </w:pPr>
            <w:r w:rsidRPr="00F574BE">
              <w:rPr>
                <w:rFonts w:hint="eastAsia"/>
                <w:sz w:val="21"/>
                <w:lang w:eastAsia="zh-CN"/>
              </w:rPr>
              <w:t xml:space="preserve">Ng, </w:t>
            </w:r>
            <w:proofErr w:type="spellStart"/>
            <w:r w:rsidRPr="00F574BE">
              <w:rPr>
                <w:rFonts w:hint="eastAsia"/>
                <w:sz w:val="21"/>
                <w:lang w:eastAsia="zh-CN"/>
              </w:rPr>
              <w:t>Xn</w:t>
            </w:r>
            <w:proofErr w:type="spellEnd"/>
          </w:p>
        </w:tc>
      </w:tr>
      <w:tr w:rsidR="00F574BE" w:rsidRPr="00F574BE" w14:paraId="07FE49F0" w14:textId="741A8DE5" w:rsidTr="00F574BE">
        <w:tc>
          <w:tcPr>
            <w:tcW w:w="2122" w:type="dxa"/>
            <w:shd w:val="clear" w:color="auto" w:fill="auto"/>
            <w:vAlign w:val="center"/>
          </w:tcPr>
          <w:p w14:paraId="56B92F78" w14:textId="3FE1A41E" w:rsidR="00F574BE" w:rsidRPr="00F574BE" w:rsidRDefault="00F574BE" w:rsidP="0056717D">
            <w:pPr>
              <w:pStyle w:val="TAL"/>
              <w:rPr>
                <w:sz w:val="21"/>
              </w:rPr>
            </w:pPr>
            <w:r w:rsidRPr="00F574BE">
              <w:rPr>
                <w:sz w:val="21"/>
              </w:rPr>
              <w:t>S-NSSAI</w:t>
            </w:r>
            <w:r w:rsidR="00B94F81">
              <w:rPr>
                <w:sz w:val="21"/>
              </w:rPr>
              <w:t>(</w:t>
            </w:r>
            <w:r w:rsidRPr="00F574BE">
              <w:rPr>
                <w:sz w:val="21"/>
              </w:rPr>
              <w:t>s</w:t>
            </w:r>
            <w:r w:rsidR="00B94F81">
              <w:rPr>
                <w:sz w:val="21"/>
              </w:rPr>
              <w:t>)</w:t>
            </w:r>
            <w:bookmarkStart w:id="0" w:name="_GoBack"/>
            <w:bookmarkEnd w:id="0"/>
          </w:p>
        </w:tc>
        <w:tc>
          <w:tcPr>
            <w:tcW w:w="4677" w:type="dxa"/>
            <w:shd w:val="clear" w:color="auto" w:fill="auto"/>
            <w:vAlign w:val="center"/>
          </w:tcPr>
          <w:p w14:paraId="4144D077" w14:textId="706421FD" w:rsidR="00F574BE" w:rsidRPr="00F574BE" w:rsidRDefault="00F574BE" w:rsidP="00F574BE">
            <w:pPr>
              <w:pStyle w:val="TAL"/>
              <w:rPr>
                <w:sz w:val="21"/>
              </w:rPr>
            </w:pPr>
            <w:r w:rsidRPr="00F574BE">
              <w:rPr>
                <w:sz w:val="21"/>
              </w:rPr>
              <w:t xml:space="preserve">To support collection of </w:t>
            </w:r>
            <w:proofErr w:type="spellStart"/>
            <w:r w:rsidRPr="00F574BE">
              <w:rPr>
                <w:sz w:val="21"/>
              </w:rPr>
              <w:t>QoE</w:t>
            </w:r>
            <w:proofErr w:type="spellEnd"/>
            <w:r w:rsidRPr="00F574BE">
              <w:rPr>
                <w:sz w:val="21"/>
              </w:rPr>
              <w:t xml:space="preserve"> information per logical network </w:t>
            </w:r>
            <w:r w:rsidR="00181EAA">
              <w:rPr>
                <w:sz w:val="21"/>
              </w:rPr>
              <w:t xml:space="preserve">slices </w:t>
            </w:r>
            <w:r w:rsidRPr="00F574BE">
              <w:rPr>
                <w:sz w:val="21"/>
              </w:rPr>
              <w:t>(</w:t>
            </w:r>
            <w:r w:rsidRPr="00F574BE">
              <w:rPr>
                <w:sz w:val="21"/>
                <w:lang w:eastAsia="zh-CN"/>
              </w:rPr>
              <w:t>Requirement 3</w:t>
            </w:r>
            <w:r w:rsidRPr="00F574BE">
              <w:rPr>
                <w:sz w:val="21"/>
              </w:rPr>
              <w:t>)</w:t>
            </w:r>
            <w:r>
              <w:rPr>
                <w:sz w:val="21"/>
              </w:rPr>
              <w:t>.</w:t>
            </w:r>
          </w:p>
        </w:tc>
        <w:tc>
          <w:tcPr>
            <w:tcW w:w="1843" w:type="dxa"/>
          </w:tcPr>
          <w:p w14:paraId="39C28C6B" w14:textId="5BD725BD" w:rsidR="00F574BE" w:rsidRPr="00F574BE" w:rsidRDefault="00F574BE" w:rsidP="0056717D">
            <w:pPr>
              <w:pStyle w:val="TAL"/>
              <w:rPr>
                <w:sz w:val="21"/>
                <w:lang w:eastAsia="zh-CN"/>
              </w:rPr>
            </w:pPr>
            <w:r w:rsidRPr="00F574BE">
              <w:rPr>
                <w:rFonts w:hint="eastAsia"/>
                <w:sz w:val="21"/>
                <w:lang w:eastAsia="zh-CN"/>
              </w:rPr>
              <w:t xml:space="preserve">Ng, </w:t>
            </w:r>
            <w:proofErr w:type="spellStart"/>
            <w:r w:rsidRPr="00F574BE">
              <w:rPr>
                <w:rFonts w:hint="eastAsia"/>
                <w:sz w:val="21"/>
                <w:lang w:eastAsia="zh-CN"/>
              </w:rPr>
              <w:t>Xn</w:t>
            </w:r>
            <w:proofErr w:type="spellEnd"/>
          </w:p>
        </w:tc>
      </w:tr>
      <w:tr w:rsidR="00F574BE" w:rsidRPr="00F574BE" w14:paraId="190BA3D3" w14:textId="77777777" w:rsidTr="00F574BE">
        <w:tc>
          <w:tcPr>
            <w:tcW w:w="2122" w:type="dxa"/>
            <w:shd w:val="clear" w:color="auto" w:fill="auto"/>
            <w:vAlign w:val="center"/>
          </w:tcPr>
          <w:p w14:paraId="2AF22532" w14:textId="04876BDB" w:rsidR="00F574BE" w:rsidRDefault="00F574BE" w:rsidP="0056717D">
            <w:pPr>
              <w:pStyle w:val="TAL"/>
              <w:rPr>
                <w:sz w:val="21"/>
                <w:lang w:eastAsia="zh-CN"/>
              </w:rPr>
            </w:pPr>
            <w:r w:rsidRPr="00F574BE">
              <w:rPr>
                <w:sz w:val="21"/>
                <w:lang w:eastAsia="zh-CN"/>
              </w:rPr>
              <w:t>Report</w:t>
            </w:r>
            <w:r w:rsidR="00181EAA">
              <w:rPr>
                <w:sz w:val="21"/>
                <w:lang w:eastAsia="zh-CN"/>
              </w:rPr>
              <w:t>ing</w:t>
            </w:r>
            <w:r w:rsidRPr="00F574BE">
              <w:rPr>
                <w:sz w:val="21"/>
                <w:lang w:eastAsia="zh-CN"/>
              </w:rPr>
              <w:t xml:space="preserve"> configuration</w:t>
            </w:r>
          </w:p>
          <w:p w14:paraId="38DD1B57" w14:textId="1F9D3770" w:rsidR="00F131D0" w:rsidRPr="00F574BE" w:rsidRDefault="00F131D0" w:rsidP="00F131D0">
            <w:pPr>
              <w:pStyle w:val="TAL"/>
              <w:rPr>
                <w:sz w:val="21"/>
              </w:rPr>
            </w:pPr>
            <w:r>
              <w:rPr>
                <w:sz w:val="21"/>
                <w:lang w:eastAsia="zh-CN"/>
              </w:rPr>
              <w:t>(report interval/ event)</w:t>
            </w:r>
          </w:p>
        </w:tc>
        <w:tc>
          <w:tcPr>
            <w:tcW w:w="4677" w:type="dxa"/>
            <w:shd w:val="clear" w:color="auto" w:fill="auto"/>
            <w:vAlign w:val="center"/>
          </w:tcPr>
          <w:p w14:paraId="5473DAE3" w14:textId="6A6F6FC7" w:rsidR="00181EAA" w:rsidRDefault="00F574BE" w:rsidP="00181EAA">
            <w:pPr>
              <w:pStyle w:val="TAL"/>
              <w:rPr>
                <w:sz w:val="21"/>
                <w:lang w:eastAsia="zh-CN"/>
              </w:rPr>
            </w:pPr>
            <w:r w:rsidRPr="00F574BE">
              <w:rPr>
                <w:sz w:val="21"/>
                <w:lang w:eastAsia="zh-CN"/>
              </w:rPr>
              <w:t xml:space="preserve">To </w:t>
            </w:r>
            <w:r>
              <w:rPr>
                <w:sz w:val="21"/>
                <w:lang w:eastAsia="zh-CN"/>
              </w:rPr>
              <w:t xml:space="preserve">support </w:t>
            </w:r>
            <w:r w:rsidRPr="00F574BE">
              <w:rPr>
                <w:sz w:val="21"/>
                <w:lang w:eastAsia="zh-CN"/>
              </w:rPr>
              <w:t>v</w:t>
            </w:r>
            <w:r w:rsidRPr="00F574BE">
              <w:rPr>
                <w:rFonts w:hint="eastAsia"/>
                <w:sz w:val="21"/>
                <w:lang w:eastAsia="zh-CN"/>
              </w:rPr>
              <w:t>a</w:t>
            </w:r>
            <w:r w:rsidRPr="00F574BE">
              <w:rPr>
                <w:sz w:val="21"/>
                <w:lang w:eastAsia="zh-CN"/>
              </w:rPr>
              <w:t xml:space="preserve">rious </w:t>
            </w:r>
            <w:r>
              <w:rPr>
                <w:sz w:val="21"/>
                <w:lang w:eastAsia="zh-CN"/>
              </w:rPr>
              <w:t>service optimization purposes of diverse service</w:t>
            </w:r>
            <w:r w:rsidR="00181EAA">
              <w:rPr>
                <w:sz w:val="21"/>
                <w:lang w:eastAsia="zh-CN"/>
              </w:rPr>
              <w:t>s.</w:t>
            </w:r>
            <w:r>
              <w:rPr>
                <w:sz w:val="21"/>
                <w:lang w:eastAsia="zh-CN"/>
              </w:rPr>
              <w:t xml:space="preserve"> </w:t>
            </w:r>
          </w:p>
          <w:p w14:paraId="156EB6F1" w14:textId="39040638" w:rsidR="00F574BE" w:rsidRPr="00F574BE" w:rsidRDefault="00181EAA" w:rsidP="00181EAA">
            <w:pPr>
              <w:pStyle w:val="TAL"/>
              <w:rPr>
                <w:sz w:val="21"/>
                <w:lang w:eastAsia="zh-CN"/>
              </w:rPr>
            </w:pPr>
            <w:r>
              <w:rPr>
                <w:sz w:val="21"/>
                <w:lang w:eastAsia="zh-CN"/>
              </w:rPr>
              <w:t>T</w:t>
            </w:r>
            <w:r w:rsidR="00F574BE">
              <w:rPr>
                <w:rFonts w:hint="eastAsia"/>
                <w:sz w:val="21"/>
                <w:lang w:eastAsia="zh-CN"/>
              </w:rPr>
              <w:t xml:space="preserve">o support </w:t>
            </w:r>
            <w:r w:rsidR="00F574BE" w:rsidRPr="00637882">
              <w:rPr>
                <w:sz w:val="21"/>
              </w:rPr>
              <w:t xml:space="preserve">temporarily </w:t>
            </w:r>
            <w:r w:rsidR="00F574BE">
              <w:rPr>
                <w:rFonts w:hint="eastAsia"/>
                <w:sz w:val="21"/>
                <w:lang w:eastAsia="zh-CN"/>
              </w:rPr>
              <w:t xml:space="preserve">stop and restart </w:t>
            </w:r>
            <w:proofErr w:type="spellStart"/>
            <w:r w:rsidR="00F574BE">
              <w:rPr>
                <w:sz w:val="21"/>
                <w:lang w:eastAsia="zh-CN"/>
              </w:rPr>
              <w:t>QoE</w:t>
            </w:r>
            <w:proofErr w:type="spellEnd"/>
            <w:r w:rsidR="00F574BE">
              <w:rPr>
                <w:sz w:val="21"/>
                <w:lang w:eastAsia="zh-CN"/>
              </w:rPr>
              <w:t xml:space="preserve"> collection job for RAN overload reason </w:t>
            </w:r>
            <w:r w:rsidR="00F574BE" w:rsidRPr="00F574BE">
              <w:rPr>
                <w:sz w:val="21"/>
              </w:rPr>
              <w:t>(</w:t>
            </w:r>
            <w:r w:rsidR="00F574BE" w:rsidRPr="00F574BE">
              <w:rPr>
                <w:sz w:val="21"/>
                <w:lang w:eastAsia="zh-CN"/>
              </w:rPr>
              <w:t xml:space="preserve">Requirement </w:t>
            </w:r>
            <w:r w:rsidR="00F574BE">
              <w:rPr>
                <w:sz w:val="21"/>
                <w:lang w:eastAsia="zh-CN"/>
              </w:rPr>
              <w:t>8</w:t>
            </w:r>
            <w:r w:rsidR="00F574BE" w:rsidRPr="00F574BE">
              <w:rPr>
                <w:sz w:val="21"/>
              </w:rPr>
              <w:t>)</w:t>
            </w:r>
            <w:r w:rsidR="00F574BE">
              <w:rPr>
                <w:sz w:val="21"/>
                <w:lang w:eastAsia="zh-CN"/>
              </w:rPr>
              <w:t>.</w:t>
            </w:r>
          </w:p>
        </w:tc>
        <w:tc>
          <w:tcPr>
            <w:tcW w:w="1843" w:type="dxa"/>
          </w:tcPr>
          <w:p w14:paraId="536D0953" w14:textId="2FA3DCD9" w:rsidR="00F574BE" w:rsidRPr="00F574BE" w:rsidRDefault="00F574BE" w:rsidP="0056717D">
            <w:pPr>
              <w:pStyle w:val="TAL"/>
              <w:rPr>
                <w:sz w:val="21"/>
                <w:lang w:eastAsia="zh-CN"/>
              </w:rPr>
            </w:pPr>
            <w:proofErr w:type="spellStart"/>
            <w:r>
              <w:rPr>
                <w:rFonts w:hint="eastAsia"/>
                <w:sz w:val="21"/>
                <w:lang w:eastAsia="zh-CN"/>
              </w:rPr>
              <w:t>Xn</w:t>
            </w:r>
            <w:proofErr w:type="spellEnd"/>
          </w:p>
        </w:tc>
      </w:tr>
    </w:tbl>
    <w:p w14:paraId="2DFD5A23" w14:textId="5E0A24A8" w:rsidR="00637882" w:rsidRDefault="00637882" w:rsidP="00CC63D9">
      <w:pPr>
        <w:overflowPunct/>
        <w:autoSpaceDE/>
        <w:autoSpaceDN/>
        <w:adjustRightInd/>
        <w:textAlignment w:val="auto"/>
        <w:rPr>
          <w:rFonts w:eastAsia="Malgun Gothic"/>
          <w:b/>
          <w:sz w:val="21"/>
          <w:szCs w:val="21"/>
          <w:u w:val="single"/>
          <w:lang w:eastAsia="ko-KR"/>
        </w:rPr>
      </w:pPr>
    </w:p>
    <w:p w14:paraId="4B0AF315" w14:textId="4F934353" w:rsidR="00F92500" w:rsidRPr="00F92500" w:rsidRDefault="00F92500" w:rsidP="00F92500">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w:t>
      </w:r>
      <w:r>
        <w:rPr>
          <w:rFonts w:eastAsia="Malgun Gothic"/>
          <w:b/>
          <w:bCs/>
          <w:sz w:val="21"/>
          <w:szCs w:val="21"/>
          <w:lang w:val="en-US" w:eastAsia="ko-KR"/>
        </w:rPr>
        <w:t>2</w:t>
      </w:r>
      <w:r w:rsidRPr="00F92500">
        <w:rPr>
          <w:rFonts w:eastAsia="Malgun Gothic"/>
          <w:b/>
          <w:bCs/>
          <w:sz w:val="21"/>
          <w:szCs w:val="21"/>
          <w:lang w:val="en-US" w:eastAsia="ko-KR"/>
        </w:rPr>
        <w:t>:</w:t>
      </w:r>
      <w:r w:rsidRPr="00F92500">
        <w:rPr>
          <w:rFonts w:eastAsiaTheme="minorEastAsia" w:hint="eastAsia"/>
          <w:b/>
          <w:sz w:val="21"/>
          <w:szCs w:val="21"/>
          <w:lang w:val="en-US" w:eastAsia="zh-CN"/>
        </w:rPr>
        <w:t xml:space="preserve"> </w:t>
      </w:r>
      <w:r w:rsidRPr="00F92500">
        <w:rPr>
          <w:rFonts w:eastAsiaTheme="minorEastAsia"/>
          <w:b/>
          <w:sz w:val="21"/>
          <w:szCs w:val="21"/>
          <w:lang w:val="en-US" w:eastAsia="zh-CN"/>
        </w:rPr>
        <w:t xml:space="preserve">QMC reference List </w:t>
      </w:r>
      <w:r>
        <w:rPr>
          <w:rFonts w:eastAsiaTheme="minorEastAsia"/>
          <w:b/>
          <w:sz w:val="21"/>
          <w:szCs w:val="21"/>
          <w:lang w:val="en-US" w:eastAsia="zh-CN"/>
        </w:rPr>
        <w:t xml:space="preserve">should be added in </w:t>
      </w:r>
      <w:proofErr w:type="spellStart"/>
      <w:r>
        <w:rPr>
          <w:rFonts w:eastAsiaTheme="minorEastAsia"/>
          <w:b/>
          <w:sz w:val="21"/>
          <w:szCs w:val="21"/>
          <w:lang w:val="en-US" w:eastAsia="zh-CN"/>
        </w:rPr>
        <w:t>QoE</w:t>
      </w:r>
      <w:proofErr w:type="spellEnd"/>
      <w:r>
        <w:rPr>
          <w:rFonts w:eastAsiaTheme="minorEastAsia"/>
          <w:b/>
          <w:sz w:val="21"/>
          <w:szCs w:val="21"/>
          <w:lang w:val="en-US" w:eastAsia="zh-CN"/>
        </w:rPr>
        <w:t xml:space="preserve"> configuration IE on Ng and </w:t>
      </w:r>
      <w:proofErr w:type="spellStart"/>
      <w:r>
        <w:rPr>
          <w:rFonts w:eastAsiaTheme="minorEastAsia"/>
          <w:b/>
          <w:sz w:val="21"/>
          <w:szCs w:val="21"/>
          <w:lang w:val="en-US" w:eastAsia="zh-CN"/>
        </w:rPr>
        <w:t>Xn</w:t>
      </w:r>
      <w:proofErr w:type="spellEnd"/>
      <w:r>
        <w:rPr>
          <w:rFonts w:eastAsiaTheme="minorEastAsia"/>
          <w:b/>
          <w:sz w:val="21"/>
          <w:szCs w:val="21"/>
          <w:lang w:val="en-US" w:eastAsia="zh-CN"/>
        </w:rPr>
        <w:t>.</w:t>
      </w:r>
    </w:p>
    <w:p w14:paraId="7E889054" w14:textId="44936473" w:rsidR="00F92500" w:rsidRPr="00F92500" w:rsidRDefault="00F92500" w:rsidP="00F92500">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w:t>
      </w:r>
      <w:r>
        <w:rPr>
          <w:rFonts w:eastAsia="Malgun Gothic"/>
          <w:b/>
          <w:bCs/>
          <w:sz w:val="21"/>
          <w:szCs w:val="21"/>
          <w:lang w:val="en-US" w:eastAsia="ko-KR"/>
        </w:rPr>
        <w:t>3</w:t>
      </w:r>
      <w:r w:rsidRPr="00F92500">
        <w:rPr>
          <w:rFonts w:eastAsia="Malgun Gothic"/>
          <w:b/>
          <w:bCs/>
          <w:sz w:val="21"/>
          <w:szCs w:val="21"/>
          <w:lang w:val="en-US" w:eastAsia="ko-KR"/>
        </w:rPr>
        <w:t>:</w:t>
      </w:r>
      <w:r w:rsidRPr="00F92500">
        <w:rPr>
          <w:rFonts w:eastAsiaTheme="minorEastAsia" w:hint="eastAsia"/>
          <w:b/>
          <w:sz w:val="21"/>
          <w:szCs w:val="21"/>
          <w:lang w:val="en-US" w:eastAsia="zh-CN"/>
        </w:rPr>
        <w:t xml:space="preserve"> </w:t>
      </w:r>
      <w:r>
        <w:rPr>
          <w:rFonts w:eastAsiaTheme="minorEastAsia"/>
          <w:b/>
          <w:sz w:val="21"/>
          <w:szCs w:val="21"/>
          <w:lang w:val="en-US" w:eastAsia="zh-CN"/>
        </w:rPr>
        <w:t>S-NSSAI</w:t>
      </w:r>
      <w:r w:rsidRPr="00F92500">
        <w:rPr>
          <w:rFonts w:eastAsiaTheme="minorEastAsia"/>
          <w:b/>
          <w:sz w:val="21"/>
          <w:szCs w:val="21"/>
          <w:lang w:val="en-US" w:eastAsia="zh-CN"/>
        </w:rPr>
        <w:t xml:space="preserve"> </w:t>
      </w:r>
      <w:r>
        <w:rPr>
          <w:rFonts w:eastAsiaTheme="minorEastAsia"/>
          <w:b/>
          <w:sz w:val="21"/>
          <w:szCs w:val="21"/>
          <w:lang w:val="en-US" w:eastAsia="zh-CN"/>
        </w:rPr>
        <w:t xml:space="preserve">should be added in </w:t>
      </w:r>
      <w:proofErr w:type="spellStart"/>
      <w:r>
        <w:rPr>
          <w:rFonts w:eastAsiaTheme="minorEastAsia"/>
          <w:b/>
          <w:sz w:val="21"/>
          <w:szCs w:val="21"/>
          <w:lang w:val="en-US" w:eastAsia="zh-CN"/>
        </w:rPr>
        <w:t>QoE</w:t>
      </w:r>
      <w:proofErr w:type="spellEnd"/>
      <w:r>
        <w:rPr>
          <w:rFonts w:eastAsiaTheme="minorEastAsia"/>
          <w:b/>
          <w:sz w:val="21"/>
          <w:szCs w:val="21"/>
          <w:lang w:val="en-US" w:eastAsia="zh-CN"/>
        </w:rPr>
        <w:t xml:space="preserve"> configuration IE on Ng and </w:t>
      </w:r>
      <w:proofErr w:type="spellStart"/>
      <w:r>
        <w:rPr>
          <w:rFonts w:eastAsiaTheme="minorEastAsia"/>
          <w:b/>
          <w:sz w:val="21"/>
          <w:szCs w:val="21"/>
          <w:lang w:val="en-US" w:eastAsia="zh-CN"/>
        </w:rPr>
        <w:t>Xn</w:t>
      </w:r>
      <w:proofErr w:type="spellEnd"/>
      <w:r>
        <w:rPr>
          <w:rFonts w:eastAsiaTheme="minorEastAsia"/>
          <w:b/>
          <w:sz w:val="21"/>
          <w:szCs w:val="21"/>
          <w:lang w:val="en-US" w:eastAsia="zh-CN"/>
        </w:rPr>
        <w:t>.</w:t>
      </w:r>
    </w:p>
    <w:p w14:paraId="462D1853" w14:textId="7A869521" w:rsidR="00F92500" w:rsidRPr="00F131D0" w:rsidRDefault="00F92500" w:rsidP="00CC63D9">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w:t>
      </w:r>
      <w:r>
        <w:rPr>
          <w:rFonts w:eastAsia="Malgun Gothic"/>
          <w:b/>
          <w:bCs/>
          <w:sz w:val="21"/>
          <w:szCs w:val="21"/>
          <w:lang w:val="en-US" w:eastAsia="ko-KR"/>
        </w:rPr>
        <w:t>4</w:t>
      </w:r>
      <w:r w:rsidRPr="00F92500">
        <w:rPr>
          <w:rFonts w:eastAsia="Malgun Gothic"/>
          <w:b/>
          <w:bCs/>
          <w:sz w:val="21"/>
          <w:szCs w:val="21"/>
          <w:lang w:val="en-US" w:eastAsia="ko-KR"/>
        </w:rPr>
        <w:t>:</w:t>
      </w:r>
      <w:r w:rsidRPr="00F92500">
        <w:rPr>
          <w:rFonts w:eastAsiaTheme="minorEastAsia" w:hint="eastAsia"/>
          <w:b/>
          <w:sz w:val="21"/>
          <w:szCs w:val="21"/>
          <w:lang w:val="en-US" w:eastAsia="zh-CN"/>
        </w:rPr>
        <w:t xml:space="preserve"> </w:t>
      </w:r>
      <w:r w:rsidRPr="00F92500">
        <w:rPr>
          <w:rFonts w:eastAsiaTheme="minorEastAsia"/>
          <w:b/>
          <w:sz w:val="21"/>
          <w:szCs w:val="21"/>
          <w:lang w:val="en-US" w:eastAsia="zh-CN"/>
        </w:rPr>
        <w:t>Report</w:t>
      </w:r>
      <w:r w:rsidR="00181EAA">
        <w:rPr>
          <w:rFonts w:eastAsiaTheme="minorEastAsia"/>
          <w:b/>
          <w:sz w:val="21"/>
          <w:szCs w:val="21"/>
          <w:lang w:val="en-US" w:eastAsia="zh-CN"/>
        </w:rPr>
        <w:t>ing</w:t>
      </w:r>
      <w:r w:rsidRPr="00F92500">
        <w:rPr>
          <w:rFonts w:eastAsiaTheme="minorEastAsia"/>
          <w:b/>
          <w:sz w:val="21"/>
          <w:szCs w:val="21"/>
          <w:lang w:val="en-US" w:eastAsia="zh-CN"/>
        </w:rPr>
        <w:t xml:space="preserve"> configuration </w:t>
      </w:r>
      <w:r>
        <w:rPr>
          <w:rFonts w:eastAsiaTheme="minorEastAsia"/>
          <w:b/>
          <w:sz w:val="21"/>
          <w:szCs w:val="21"/>
          <w:lang w:val="en-US" w:eastAsia="zh-CN"/>
        </w:rPr>
        <w:t xml:space="preserve">should be added in </w:t>
      </w:r>
      <w:proofErr w:type="spellStart"/>
      <w:r>
        <w:rPr>
          <w:rFonts w:eastAsiaTheme="minorEastAsia"/>
          <w:b/>
          <w:sz w:val="21"/>
          <w:szCs w:val="21"/>
          <w:lang w:val="en-US" w:eastAsia="zh-CN"/>
        </w:rPr>
        <w:t>QoE</w:t>
      </w:r>
      <w:proofErr w:type="spellEnd"/>
      <w:r>
        <w:rPr>
          <w:rFonts w:eastAsiaTheme="minorEastAsia"/>
          <w:b/>
          <w:sz w:val="21"/>
          <w:szCs w:val="21"/>
          <w:lang w:val="en-US" w:eastAsia="zh-CN"/>
        </w:rPr>
        <w:t xml:space="preserve"> configuration IE on </w:t>
      </w:r>
      <w:proofErr w:type="spellStart"/>
      <w:r>
        <w:rPr>
          <w:rFonts w:eastAsiaTheme="minorEastAsia"/>
          <w:b/>
          <w:sz w:val="21"/>
          <w:szCs w:val="21"/>
          <w:lang w:val="en-US" w:eastAsia="zh-CN"/>
        </w:rPr>
        <w:t>Xn</w:t>
      </w:r>
      <w:proofErr w:type="spellEnd"/>
      <w:r>
        <w:rPr>
          <w:rFonts w:eastAsiaTheme="minorEastAsia"/>
          <w:b/>
          <w:sz w:val="21"/>
          <w:szCs w:val="21"/>
          <w:lang w:val="en-US" w:eastAsia="zh-CN"/>
        </w:rPr>
        <w:t>.</w:t>
      </w:r>
    </w:p>
    <w:p w14:paraId="151DDE28" w14:textId="6E48AC82" w:rsidR="00F574BE" w:rsidRDefault="000B316B" w:rsidP="00F574BE">
      <w:pPr>
        <w:overflowPunct/>
        <w:autoSpaceDE/>
        <w:autoSpaceDN/>
        <w:adjustRightInd/>
        <w:textAlignment w:val="auto"/>
        <w:rPr>
          <w:rFonts w:eastAsia="Malgun Gothic"/>
          <w:b/>
          <w:sz w:val="21"/>
          <w:szCs w:val="21"/>
          <w:u w:val="single"/>
          <w:lang w:val="en-US" w:eastAsia="ko-KR"/>
        </w:rPr>
      </w:pPr>
      <w:r>
        <w:rPr>
          <w:rFonts w:eastAsia="Malgun Gothic"/>
          <w:b/>
          <w:sz w:val="21"/>
          <w:szCs w:val="21"/>
          <w:u w:val="single"/>
          <w:lang w:val="en-US" w:eastAsia="ko-KR"/>
        </w:rPr>
        <w:t xml:space="preserve">2.3 </w:t>
      </w:r>
      <w:r w:rsidR="00F574BE">
        <w:rPr>
          <w:rFonts w:eastAsia="Malgun Gothic"/>
          <w:b/>
          <w:sz w:val="21"/>
          <w:szCs w:val="21"/>
          <w:u w:val="single"/>
          <w:lang w:val="en-US" w:eastAsia="ko-KR"/>
        </w:rPr>
        <w:t>Configuration-deactivation</w:t>
      </w:r>
    </w:p>
    <w:p w14:paraId="35E0614D" w14:textId="08EB2F66" w:rsidR="00F574BE" w:rsidRPr="00F574BE" w:rsidRDefault="00F574BE" w:rsidP="00F574BE">
      <w:pPr>
        <w:overflowPunct/>
        <w:autoSpaceDE/>
        <w:autoSpaceDN/>
        <w:adjustRightInd/>
        <w:textAlignment w:val="auto"/>
        <w:rPr>
          <w:rFonts w:eastAsia="Malgun Gothic"/>
          <w:sz w:val="21"/>
          <w:szCs w:val="21"/>
          <w:lang w:val="en-US" w:eastAsia="ko-KR"/>
        </w:rPr>
      </w:pPr>
      <w:r w:rsidRPr="00F574BE">
        <w:rPr>
          <w:rFonts w:eastAsia="Malgun Gothic"/>
          <w:sz w:val="21"/>
          <w:szCs w:val="21"/>
          <w:lang w:val="en-US" w:eastAsia="ko-KR"/>
        </w:rPr>
        <w:t>Based on LTE-based solution</w:t>
      </w:r>
      <w:r w:rsidR="00F92500">
        <w:rPr>
          <w:rFonts w:eastAsia="Malgun Gothic"/>
          <w:sz w:val="21"/>
          <w:szCs w:val="21"/>
          <w:lang w:val="en-US" w:eastAsia="ko-KR"/>
        </w:rPr>
        <w:t xml:space="preserve"> and NR </w:t>
      </w:r>
      <w:proofErr w:type="spellStart"/>
      <w:r w:rsidR="00F92500">
        <w:rPr>
          <w:rFonts w:eastAsia="Malgun Gothic"/>
          <w:sz w:val="21"/>
          <w:szCs w:val="21"/>
          <w:lang w:val="en-US" w:eastAsia="ko-KR"/>
        </w:rPr>
        <w:t>QoE</w:t>
      </w:r>
      <w:proofErr w:type="spellEnd"/>
      <w:r w:rsidR="00F92500">
        <w:rPr>
          <w:rFonts w:eastAsia="Malgun Gothic"/>
          <w:sz w:val="21"/>
          <w:szCs w:val="21"/>
          <w:lang w:val="en-US" w:eastAsia="ko-KR"/>
        </w:rPr>
        <w:t xml:space="preserve"> requirements</w:t>
      </w:r>
      <w:r w:rsidRPr="00F574BE">
        <w:rPr>
          <w:rFonts w:eastAsia="Malgun Gothic"/>
          <w:sz w:val="21"/>
          <w:szCs w:val="21"/>
          <w:lang w:val="en-US" w:eastAsia="ko-KR"/>
        </w:rPr>
        <w:t xml:space="preserve">, below IEs should be added for NR </w:t>
      </w:r>
      <w:proofErr w:type="spellStart"/>
      <w:r w:rsidRPr="00F574BE">
        <w:rPr>
          <w:rFonts w:eastAsia="Malgun Gothic"/>
          <w:sz w:val="21"/>
          <w:szCs w:val="21"/>
          <w:lang w:val="en-US" w:eastAsia="ko-KR"/>
        </w:rPr>
        <w:t>QoE</w:t>
      </w:r>
      <w:proofErr w:type="spellEnd"/>
      <w:r w:rsidRPr="00F574BE">
        <w:rPr>
          <w:rFonts w:eastAsia="Malgun Gothic"/>
          <w:sz w:val="21"/>
          <w:szCs w:val="21"/>
          <w:lang w:val="en-US" w:eastAsia="ko-KR"/>
        </w:rPr>
        <w:t xml:space="preserve"> </w:t>
      </w:r>
      <w:r>
        <w:rPr>
          <w:rFonts w:eastAsia="Malgun Gothic"/>
          <w:sz w:val="21"/>
          <w:szCs w:val="21"/>
          <w:lang w:val="en-US" w:eastAsia="ko-KR"/>
        </w:rPr>
        <w:t>measurement deactivation</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677"/>
        <w:gridCol w:w="1843"/>
      </w:tblGrid>
      <w:tr w:rsidR="00F574BE" w:rsidRPr="00F574BE" w14:paraId="4705B074" w14:textId="77777777" w:rsidTr="0056717D">
        <w:tc>
          <w:tcPr>
            <w:tcW w:w="2122" w:type="dxa"/>
            <w:shd w:val="clear" w:color="auto" w:fill="auto"/>
          </w:tcPr>
          <w:p w14:paraId="0B202D2F" w14:textId="77777777" w:rsidR="00F574BE" w:rsidRPr="00F574BE" w:rsidRDefault="00F574BE" w:rsidP="0056717D">
            <w:pPr>
              <w:pStyle w:val="TAH"/>
              <w:rPr>
                <w:sz w:val="21"/>
                <w:lang w:val="en-US" w:eastAsia="zh-CN"/>
              </w:rPr>
            </w:pPr>
            <w:r w:rsidRPr="00F574BE">
              <w:rPr>
                <w:sz w:val="21"/>
                <w:lang w:val="en-US" w:eastAsia="zh-CN"/>
              </w:rPr>
              <w:t>Information</w:t>
            </w:r>
          </w:p>
        </w:tc>
        <w:tc>
          <w:tcPr>
            <w:tcW w:w="4677" w:type="dxa"/>
            <w:shd w:val="clear" w:color="auto" w:fill="auto"/>
          </w:tcPr>
          <w:p w14:paraId="6C72185F" w14:textId="77777777" w:rsidR="00F574BE" w:rsidRPr="00F574BE" w:rsidRDefault="00F574BE" w:rsidP="0056717D">
            <w:pPr>
              <w:pStyle w:val="TAH"/>
              <w:rPr>
                <w:sz w:val="21"/>
                <w:lang w:val="en-US" w:eastAsia="zh-CN"/>
              </w:rPr>
            </w:pPr>
            <w:r w:rsidRPr="00F574BE">
              <w:rPr>
                <w:sz w:val="21"/>
                <w:lang w:val="en-US" w:eastAsia="zh-CN"/>
              </w:rPr>
              <w:t>Description</w:t>
            </w:r>
          </w:p>
        </w:tc>
        <w:tc>
          <w:tcPr>
            <w:tcW w:w="1843" w:type="dxa"/>
          </w:tcPr>
          <w:p w14:paraId="701DEC78" w14:textId="77777777" w:rsidR="00F574BE" w:rsidRPr="00F574BE" w:rsidRDefault="00F574BE" w:rsidP="0056717D">
            <w:pPr>
              <w:pStyle w:val="TAH"/>
              <w:rPr>
                <w:sz w:val="21"/>
                <w:lang w:val="en-US" w:eastAsia="zh-CN"/>
              </w:rPr>
            </w:pPr>
            <w:r w:rsidRPr="00F574BE">
              <w:rPr>
                <w:sz w:val="21"/>
                <w:lang w:val="en-US" w:eastAsia="zh-CN"/>
              </w:rPr>
              <w:t>Interface I</w:t>
            </w:r>
            <w:r w:rsidRPr="00F574BE">
              <w:rPr>
                <w:rFonts w:hint="eastAsia"/>
                <w:sz w:val="21"/>
                <w:lang w:val="en-US" w:eastAsia="zh-CN"/>
              </w:rPr>
              <w:t>mpacts</w:t>
            </w:r>
          </w:p>
        </w:tc>
      </w:tr>
      <w:tr w:rsidR="00F574BE" w:rsidRPr="00F574BE" w14:paraId="622C4E49" w14:textId="77777777" w:rsidTr="0056717D">
        <w:tc>
          <w:tcPr>
            <w:tcW w:w="2122" w:type="dxa"/>
            <w:shd w:val="clear" w:color="auto" w:fill="auto"/>
            <w:vAlign w:val="center"/>
          </w:tcPr>
          <w:p w14:paraId="404F2B88" w14:textId="2DA518F6" w:rsidR="00F574BE" w:rsidRPr="00F574BE" w:rsidRDefault="00F574BE" w:rsidP="00F574BE">
            <w:pPr>
              <w:pStyle w:val="TAL"/>
              <w:rPr>
                <w:sz w:val="21"/>
                <w:lang w:eastAsia="zh-CN"/>
              </w:rPr>
            </w:pPr>
            <w:r w:rsidRPr="00F574BE">
              <w:rPr>
                <w:rFonts w:hint="eastAsia"/>
                <w:sz w:val="21"/>
                <w:lang w:eastAsia="zh-CN"/>
              </w:rPr>
              <w:t>QMC</w:t>
            </w:r>
            <w:r w:rsidRPr="00F574BE">
              <w:rPr>
                <w:sz w:val="21"/>
                <w:lang w:eastAsia="zh-CN"/>
              </w:rPr>
              <w:t xml:space="preserve"> reference</w:t>
            </w:r>
          </w:p>
        </w:tc>
        <w:tc>
          <w:tcPr>
            <w:tcW w:w="4677" w:type="dxa"/>
            <w:shd w:val="clear" w:color="auto" w:fill="auto"/>
            <w:vAlign w:val="center"/>
          </w:tcPr>
          <w:p w14:paraId="3845CEA2" w14:textId="077A4B85" w:rsidR="00F574BE" w:rsidRPr="00F574BE" w:rsidRDefault="00F574BE" w:rsidP="00F92500">
            <w:pPr>
              <w:pStyle w:val="TAL"/>
              <w:rPr>
                <w:sz w:val="21"/>
                <w:lang w:eastAsia="zh-CN"/>
              </w:rPr>
            </w:pPr>
            <w:r w:rsidRPr="00F574BE">
              <w:rPr>
                <w:sz w:val="21"/>
                <w:lang w:eastAsia="zh-CN"/>
              </w:rPr>
              <w:t xml:space="preserve">To support </w:t>
            </w:r>
            <w:r>
              <w:rPr>
                <w:sz w:val="21"/>
                <w:lang w:eastAsia="zh-CN"/>
              </w:rPr>
              <w:t xml:space="preserve">stopping </w:t>
            </w:r>
            <w:proofErr w:type="spellStart"/>
            <w:r>
              <w:rPr>
                <w:sz w:val="21"/>
                <w:lang w:eastAsia="zh-CN"/>
              </w:rPr>
              <w:t>QoE</w:t>
            </w:r>
            <w:proofErr w:type="spellEnd"/>
            <w:r>
              <w:rPr>
                <w:sz w:val="21"/>
                <w:lang w:eastAsia="zh-CN"/>
              </w:rPr>
              <w:t xml:space="preserve"> measurement job per service</w:t>
            </w:r>
            <w:r w:rsidRPr="00F574BE">
              <w:rPr>
                <w:sz w:val="21"/>
                <w:lang w:eastAsia="zh-CN"/>
              </w:rPr>
              <w:t xml:space="preserve"> </w:t>
            </w:r>
            <w:r w:rsidR="00F92500">
              <w:rPr>
                <w:sz w:val="21"/>
                <w:lang w:eastAsia="zh-CN"/>
              </w:rPr>
              <w:t xml:space="preserve">type </w:t>
            </w:r>
            <w:r w:rsidRPr="00F574BE">
              <w:rPr>
                <w:sz w:val="21"/>
                <w:lang w:eastAsia="zh-CN"/>
              </w:rPr>
              <w:t xml:space="preserve">(Requirement </w:t>
            </w:r>
            <w:r w:rsidR="00F92500">
              <w:rPr>
                <w:sz w:val="21"/>
                <w:lang w:eastAsia="zh-CN"/>
              </w:rPr>
              <w:t>6</w:t>
            </w:r>
            <w:r w:rsidRPr="00F574BE">
              <w:rPr>
                <w:sz w:val="21"/>
                <w:lang w:eastAsia="zh-CN"/>
              </w:rPr>
              <w:t>)</w:t>
            </w:r>
            <w:r>
              <w:rPr>
                <w:sz w:val="21"/>
                <w:lang w:eastAsia="zh-CN"/>
              </w:rPr>
              <w:t>.</w:t>
            </w:r>
          </w:p>
        </w:tc>
        <w:tc>
          <w:tcPr>
            <w:tcW w:w="1843" w:type="dxa"/>
          </w:tcPr>
          <w:p w14:paraId="6914E89A" w14:textId="42823F08" w:rsidR="00F574BE" w:rsidRPr="00F574BE" w:rsidRDefault="00F574BE" w:rsidP="00F92500">
            <w:pPr>
              <w:pStyle w:val="TAL"/>
              <w:rPr>
                <w:sz w:val="21"/>
                <w:lang w:eastAsia="zh-CN"/>
              </w:rPr>
            </w:pPr>
            <w:r w:rsidRPr="00F574BE">
              <w:rPr>
                <w:rFonts w:hint="eastAsia"/>
                <w:sz w:val="21"/>
                <w:lang w:eastAsia="zh-CN"/>
              </w:rPr>
              <w:t>Ng</w:t>
            </w:r>
          </w:p>
        </w:tc>
      </w:tr>
    </w:tbl>
    <w:p w14:paraId="717B8405" w14:textId="4CAF90FA" w:rsidR="00EE50BA" w:rsidRDefault="00EE50BA" w:rsidP="00EE50BA">
      <w:pPr>
        <w:overflowPunct/>
        <w:autoSpaceDE/>
        <w:autoSpaceDN/>
        <w:adjustRightInd/>
        <w:textAlignment w:val="auto"/>
        <w:rPr>
          <w:rFonts w:ascii="Malgun Gothic" w:eastAsiaTheme="minorEastAsia" w:hAnsi="Malgun Gothic" w:cs="宋体"/>
          <w:lang w:val="en-US" w:eastAsia="zh-CN"/>
        </w:rPr>
      </w:pPr>
    </w:p>
    <w:p w14:paraId="06599EA4" w14:textId="3EBE2AA1" w:rsidR="00F92500" w:rsidRPr="00F92500" w:rsidRDefault="00F92500" w:rsidP="00EE50BA">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w:t>
      </w:r>
      <w:r w:rsidR="00F131D0">
        <w:rPr>
          <w:rFonts w:eastAsia="Malgun Gothic"/>
          <w:b/>
          <w:bCs/>
          <w:sz w:val="21"/>
          <w:szCs w:val="21"/>
          <w:lang w:val="en-US" w:eastAsia="ko-KR"/>
        </w:rPr>
        <w:t>5</w:t>
      </w:r>
      <w:r w:rsidRPr="00F92500">
        <w:rPr>
          <w:rFonts w:eastAsia="Malgun Gothic"/>
          <w:b/>
          <w:bCs/>
          <w:sz w:val="21"/>
          <w:szCs w:val="21"/>
          <w:lang w:val="en-US" w:eastAsia="ko-KR"/>
        </w:rPr>
        <w:t>:</w:t>
      </w:r>
      <w:r w:rsidRPr="00F92500">
        <w:rPr>
          <w:rFonts w:eastAsiaTheme="minorEastAsia" w:hint="eastAsia"/>
          <w:b/>
          <w:sz w:val="21"/>
          <w:szCs w:val="21"/>
          <w:lang w:val="en-US" w:eastAsia="zh-CN"/>
        </w:rPr>
        <w:t xml:space="preserve"> </w:t>
      </w:r>
      <w:r w:rsidR="000B316B" w:rsidRPr="000B316B">
        <w:rPr>
          <w:rFonts w:eastAsiaTheme="minorEastAsia"/>
          <w:b/>
          <w:sz w:val="21"/>
          <w:szCs w:val="21"/>
          <w:lang w:val="en-US" w:eastAsia="zh-CN"/>
        </w:rPr>
        <w:t>QMC reference</w:t>
      </w:r>
      <w:r w:rsidRPr="00F92500">
        <w:rPr>
          <w:rFonts w:eastAsiaTheme="minorEastAsia"/>
          <w:b/>
          <w:sz w:val="21"/>
          <w:szCs w:val="21"/>
          <w:lang w:val="en-US" w:eastAsia="zh-CN"/>
        </w:rPr>
        <w:t xml:space="preserve"> </w:t>
      </w:r>
      <w:r>
        <w:rPr>
          <w:rFonts w:eastAsiaTheme="minorEastAsia"/>
          <w:b/>
          <w:sz w:val="21"/>
          <w:szCs w:val="21"/>
          <w:lang w:val="en-US" w:eastAsia="zh-CN"/>
        </w:rPr>
        <w:t xml:space="preserve">should be added in </w:t>
      </w:r>
      <w:proofErr w:type="spellStart"/>
      <w:r>
        <w:rPr>
          <w:rFonts w:eastAsiaTheme="minorEastAsia"/>
          <w:b/>
          <w:sz w:val="21"/>
          <w:szCs w:val="21"/>
          <w:lang w:val="en-US" w:eastAsia="zh-CN"/>
        </w:rPr>
        <w:t>QoE</w:t>
      </w:r>
      <w:proofErr w:type="spellEnd"/>
      <w:r>
        <w:rPr>
          <w:rFonts w:eastAsiaTheme="minorEastAsia"/>
          <w:b/>
          <w:sz w:val="21"/>
          <w:szCs w:val="21"/>
          <w:lang w:val="en-US" w:eastAsia="zh-CN"/>
        </w:rPr>
        <w:t xml:space="preserve"> </w:t>
      </w:r>
      <w:r w:rsidR="000B316B">
        <w:rPr>
          <w:rFonts w:eastAsiaTheme="minorEastAsia"/>
          <w:b/>
          <w:sz w:val="21"/>
          <w:szCs w:val="21"/>
          <w:lang w:val="en-US" w:eastAsia="zh-CN"/>
        </w:rPr>
        <w:t>deactivation</w:t>
      </w:r>
      <w:r>
        <w:rPr>
          <w:rFonts w:eastAsiaTheme="minorEastAsia"/>
          <w:b/>
          <w:sz w:val="21"/>
          <w:szCs w:val="21"/>
          <w:lang w:val="en-US" w:eastAsia="zh-CN"/>
        </w:rPr>
        <w:t xml:space="preserve"> IE on Ng.</w:t>
      </w:r>
    </w:p>
    <w:p w14:paraId="4D5A29F6" w14:textId="52CCC266" w:rsidR="00452F19" w:rsidRDefault="000B316B" w:rsidP="00EE50BA">
      <w:pPr>
        <w:overflowPunct/>
        <w:autoSpaceDE/>
        <w:autoSpaceDN/>
        <w:adjustRightInd/>
        <w:textAlignment w:val="auto"/>
        <w:rPr>
          <w:rFonts w:ascii="Malgun Gothic" w:eastAsiaTheme="minorEastAsia" w:hAnsi="Malgun Gothic" w:cs="宋体"/>
          <w:b/>
          <w:u w:val="single"/>
          <w:lang w:val="en-US" w:eastAsia="zh-CN"/>
        </w:rPr>
      </w:pPr>
      <w:r>
        <w:rPr>
          <w:rFonts w:ascii="Malgun Gothic" w:eastAsiaTheme="minorEastAsia" w:hAnsi="Malgun Gothic" w:cs="宋体"/>
          <w:b/>
          <w:u w:val="single"/>
          <w:lang w:val="en-US" w:eastAsia="zh-CN"/>
        </w:rPr>
        <w:t xml:space="preserve">2.4 </w:t>
      </w:r>
      <w:r w:rsidR="00452F19" w:rsidRPr="00452F19">
        <w:rPr>
          <w:rFonts w:ascii="Malgun Gothic" w:eastAsiaTheme="minorEastAsia" w:hAnsi="Malgun Gothic" w:cs="宋体"/>
          <w:b/>
          <w:u w:val="single"/>
          <w:lang w:val="en-US" w:eastAsia="zh-CN"/>
        </w:rPr>
        <w:t>R</w:t>
      </w:r>
      <w:r w:rsidR="00452F19" w:rsidRPr="00452F19">
        <w:rPr>
          <w:rFonts w:ascii="Malgun Gothic" w:eastAsiaTheme="minorEastAsia" w:hAnsi="Malgun Gothic" w:cs="宋体" w:hint="eastAsia"/>
          <w:b/>
          <w:u w:val="single"/>
          <w:lang w:val="en-US" w:eastAsia="zh-CN"/>
        </w:rPr>
        <w:t xml:space="preserve">eporting </w:t>
      </w:r>
    </w:p>
    <w:p w14:paraId="089310B7" w14:textId="17DDCAD0" w:rsidR="00F92500" w:rsidRPr="00F92500" w:rsidRDefault="00F131D0" w:rsidP="00EE50BA">
      <w:pPr>
        <w:overflowPunct/>
        <w:autoSpaceDE/>
        <w:autoSpaceDN/>
        <w:adjustRightInd/>
        <w:textAlignment w:val="auto"/>
        <w:rPr>
          <w:rFonts w:eastAsia="Malgun Gothic"/>
          <w:sz w:val="21"/>
          <w:szCs w:val="21"/>
          <w:lang w:val="en-US" w:eastAsia="ko-KR"/>
        </w:rPr>
      </w:pPr>
      <w:r>
        <w:rPr>
          <w:rFonts w:eastAsia="Malgun Gothic"/>
          <w:sz w:val="21"/>
          <w:szCs w:val="21"/>
          <w:lang w:val="en-US" w:eastAsia="ko-KR"/>
        </w:rPr>
        <w:t>For real-time optimization (</w:t>
      </w:r>
      <w:r w:rsidR="00181EAA">
        <w:rPr>
          <w:rFonts w:eastAsia="Malgun Gothic"/>
          <w:sz w:val="21"/>
          <w:szCs w:val="21"/>
          <w:lang w:val="en-US" w:eastAsia="ko-KR"/>
        </w:rPr>
        <w:t xml:space="preserve">to support </w:t>
      </w:r>
      <w:r>
        <w:rPr>
          <w:rFonts w:eastAsia="Malgun Gothic"/>
          <w:sz w:val="21"/>
          <w:szCs w:val="21"/>
          <w:lang w:val="en-US" w:eastAsia="ko-KR"/>
        </w:rPr>
        <w:t xml:space="preserve">requirement 9), it is necessary for RAN to configure and read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report, if in split architecture, the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report can be transmitted to DU or CU-UP on F1 or E1 for parameter optimization.</w:t>
      </w:r>
    </w:p>
    <w:p w14:paraId="063A6CB4" w14:textId="32BA57E4" w:rsidR="005B19DF" w:rsidRPr="00EE50BA" w:rsidRDefault="00EE50BA" w:rsidP="00EE50BA">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Proposal </w:t>
      </w:r>
      <w:r w:rsidR="00F131D0">
        <w:rPr>
          <w:rFonts w:eastAsia="Malgun Gothic"/>
          <w:b/>
          <w:bCs/>
          <w:sz w:val="21"/>
          <w:szCs w:val="21"/>
          <w:lang w:val="en-US" w:eastAsia="ko-KR"/>
        </w:rPr>
        <w:t>6</w:t>
      </w:r>
      <w:r w:rsidRPr="00EE50BA">
        <w:rPr>
          <w:rFonts w:eastAsia="Malgun Gothic"/>
          <w:b/>
          <w:bCs/>
          <w:sz w:val="21"/>
          <w:szCs w:val="21"/>
          <w:lang w:val="en-US" w:eastAsia="ko-KR"/>
        </w:rPr>
        <w:t>: </w:t>
      </w:r>
      <w:proofErr w:type="spellStart"/>
      <w:r w:rsidR="00F131D0">
        <w:rPr>
          <w:rFonts w:eastAsia="Malgun Gothic"/>
          <w:b/>
          <w:bCs/>
          <w:sz w:val="21"/>
          <w:szCs w:val="21"/>
          <w:lang w:val="en-US" w:eastAsia="ko-KR"/>
        </w:rPr>
        <w:t>QoE</w:t>
      </w:r>
      <w:proofErr w:type="spellEnd"/>
      <w:r w:rsidR="00F131D0">
        <w:rPr>
          <w:rFonts w:eastAsia="Malgun Gothic"/>
          <w:b/>
          <w:bCs/>
          <w:sz w:val="21"/>
          <w:szCs w:val="21"/>
          <w:lang w:val="en-US" w:eastAsia="ko-KR"/>
        </w:rPr>
        <w:t xml:space="preserve"> report</w:t>
      </w:r>
      <w:r w:rsidR="00181EAA">
        <w:rPr>
          <w:rFonts w:eastAsia="Malgun Gothic"/>
          <w:b/>
          <w:bCs/>
          <w:sz w:val="21"/>
          <w:szCs w:val="21"/>
          <w:lang w:val="en-US" w:eastAsia="ko-KR"/>
        </w:rPr>
        <w:t>s</w:t>
      </w:r>
      <w:r w:rsidR="00F131D0">
        <w:rPr>
          <w:rFonts w:eastAsia="Malgun Gothic"/>
          <w:b/>
          <w:bCs/>
          <w:sz w:val="21"/>
          <w:szCs w:val="21"/>
          <w:lang w:val="en-US" w:eastAsia="ko-KR"/>
        </w:rPr>
        <w:t xml:space="preserve"> initiated by RAN can be transmitted on F1 and E1</w:t>
      </w:r>
      <w:r w:rsidRPr="00EE50BA">
        <w:rPr>
          <w:rFonts w:eastAsia="Malgun Gothic"/>
          <w:b/>
          <w:bCs/>
          <w:sz w:val="21"/>
          <w:szCs w:val="21"/>
          <w:lang w:val="en-US" w:eastAsia="ko-KR"/>
        </w:rPr>
        <w:t>.</w:t>
      </w:r>
      <w:r w:rsidRPr="00EE50BA">
        <w:rPr>
          <w:rFonts w:ascii="simsun" w:eastAsia="Malgun Gothic" w:hAnsi="simsun"/>
          <w:b/>
          <w:bCs/>
          <w:sz w:val="24"/>
          <w:szCs w:val="24"/>
          <w:lang w:val="en-US" w:eastAsia="ko-KR"/>
        </w:rPr>
        <w:t> </w:t>
      </w:r>
    </w:p>
    <w:p w14:paraId="356D7E6B"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44979587" w14:textId="4711D5DC"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analyse the </w:t>
      </w:r>
      <w:r w:rsidR="000B316B">
        <w:rPr>
          <w:rFonts w:eastAsia="Malgun Gothic"/>
          <w:sz w:val="21"/>
          <w:szCs w:val="21"/>
          <w:lang w:eastAsia="ko-KR"/>
        </w:rPr>
        <w:t>potential interface impact and solutions</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14:paraId="76462AAC" w14:textId="31CAA6DD" w:rsidR="000B316B" w:rsidRPr="00F92500" w:rsidRDefault="000B316B" w:rsidP="000B316B">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1:</w:t>
      </w:r>
      <w:r w:rsidRPr="00F92500">
        <w:rPr>
          <w:rFonts w:eastAsiaTheme="minorEastAsia" w:hint="eastAsia"/>
          <w:b/>
          <w:sz w:val="21"/>
          <w:szCs w:val="21"/>
          <w:lang w:val="en-US" w:eastAsia="zh-CN"/>
        </w:rPr>
        <w:t xml:space="preserve"> </w:t>
      </w:r>
      <w:r w:rsidRPr="00F92500">
        <w:rPr>
          <w:rFonts w:eastAsiaTheme="minorEastAsia"/>
          <w:b/>
          <w:sz w:val="21"/>
          <w:szCs w:val="21"/>
          <w:lang w:val="en-US" w:eastAsia="zh-CN"/>
        </w:rPr>
        <w:t xml:space="preserve">RAN can initiated </w:t>
      </w:r>
      <w:proofErr w:type="spellStart"/>
      <w:r w:rsidRPr="00F92500">
        <w:rPr>
          <w:rFonts w:eastAsiaTheme="minorEastAsia"/>
          <w:b/>
          <w:sz w:val="21"/>
          <w:szCs w:val="21"/>
          <w:lang w:val="en-US" w:eastAsia="zh-CN"/>
        </w:rPr>
        <w:t>QoE</w:t>
      </w:r>
      <w:proofErr w:type="spellEnd"/>
      <w:r w:rsidRPr="00F92500">
        <w:rPr>
          <w:rFonts w:eastAsiaTheme="minorEastAsia"/>
          <w:b/>
          <w:sz w:val="21"/>
          <w:szCs w:val="21"/>
          <w:lang w:val="en-US" w:eastAsia="zh-CN"/>
        </w:rPr>
        <w:t xml:space="preserve"> collection for real-time optimization</w:t>
      </w:r>
      <w:r w:rsidR="00181EAA">
        <w:rPr>
          <w:rFonts w:eastAsiaTheme="minorEastAsia"/>
          <w:b/>
          <w:sz w:val="21"/>
          <w:szCs w:val="21"/>
          <w:lang w:val="en-US" w:eastAsia="zh-CN"/>
        </w:rPr>
        <w:t>.</w:t>
      </w:r>
      <w:r w:rsidRPr="00F92500">
        <w:rPr>
          <w:rFonts w:eastAsiaTheme="minorEastAsia"/>
          <w:b/>
          <w:sz w:val="21"/>
          <w:szCs w:val="21"/>
          <w:lang w:val="en-US" w:eastAsia="zh-CN"/>
        </w:rPr>
        <w:t xml:space="preserve"> </w:t>
      </w:r>
    </w:p>
    <w:p w14:paraId="337852C1" w14:textId="77777777" w:rsidR="000B316B" w:rsidRPr="00F92500" w:rsidRDefault="000B316B" w:rsidP="000B316B">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w:t>
      </w:r>
      <w:r>
        <w:rPr>
          <w:rFonts w:eastAsia="Malgun Gothic"/>
          <w:b/>
          <w:bCs/>
          <w:sz w:val="21"/>
          <w:szCs w:val="21"/>
          <w:lang w:val="en-US" w:eastAsia="ko-KR"/>
        </w:rPr>
        <w:t>2</w:t>
      </w:r>
      <w:r w:rsidRPr="00F92500">
        <w:rPr>
          <w:rFonts w:eastAsia="Malgun Gothic"/>
          <w:b/>
          <w:bCs/>
          <w:sz w:val="21"/>
          <w:szCs w:val="21"/>
          <w:lang w:val="en-US" w:eastAsia="ko-KR"/>
        </w:rPr>
        <w:t>:</w:t>
      </w:r>
      <w:r w:rsidRPr="00F92500">
        <w:rPr>
          <w:rFonts w:eastAsiaTheme="minorEastAsia" w:hint="eastAsia"/>
          <w:b/>
          <w:sz w:val="21"/>
          <w:szCs w:val="21"/>
          <w:lang w:val="en-US" w:eastAsia="zh-CN"/>
        </w:rPr>
        <w:t xml:space="preserve"> </w:t>
      </w:r>
      <w:r w:rsidRPr="00F92500">
        <w:rPr>
          <w:rFonts w:eastAsiaTheme="minorEastAsia"/>
          <w:b/>
          <w:sz w:val="21"/>
          <w:szCs w:val="21"/>
          <w:lang w:val="en-US" w:eastAsia="zh-CN"/>
        </w:rPr>
        <w:t xml:space="preserve">QMC reference List </w:t>
      </w:r>
      <w:r>
        <w:rPr>
          <w:rFonts w:eastAsiaTheme="minorEastAsia"/>
          <w:b/>
          <w:sz w:val="21"/>
          <w:szCs w:val="21"/>
          <w:lang w:val="en-US" w:eastAsia="zh-CN"/>
        </w:rPr>
        <w:t xml:space="preserve">should be added in </w:t>
      </w:r>
      <w:proofErr w:type="spellStart"/>
      <w:r>
        <w:rPr>
          <w:rFonts w:eastAsiaTheme="minorEastAsia"/>
          <w:b/>
          <w:sz w:val="21"/>
          <w:szCs w:val="21"/>
          <w:lang w:val="en-US" w:eastAsia="zh-CN"/>
        </w:rPr>
        <w:t>QoE</w:t>
      </w:r>
      <w:proofErr w:type="spellEnd"/>
      <w:r>
        <w:rPr>
          <w:rFonts w:eastAsiaTheme="minorEastAsia"/>
          <w:b/>
          <w:sz w:val="21"/>
          <w:szCs w:val="21"/>
          <w:lang w:val="en-US" w:eastAsia="zh-CN"/>
        </w:rPr>
        <w:t xml:space="preserve"> configuration IE on Ng and </w:t>
      </w:r>
      <w:proofErr w:type="spellStart"/>
      <w:r>
        <w:rPr>
          <w:rFonts w:eastAsiaTheme="minorEastAsia"/>
          <w:b/>
          <w:sz w:val="21"/>
          <w:szCs w:val="21"/>
          <w:lang w:val="en-US" w:eastAsia="zh-CN"/>
        </w:rPr>
        <w:t>Xn</w:t>
      </w:r>
      <w:proofErr w:type="spellEnd"/>
      <w:r>
        <w:rPr>
          <w:rFonts w:eastAsiaTheme="minorEastAsia"/>
          <w:b/>
          <w:sz w:val="21"/>
          <w:szCs w:val="21"/>
          <w:lang w:val="en-US" w:eastAsia="zh-CN"/>
        </w:rPr>
        <w:t>.</w:t>
      </w:r>
    </w:p>
    <w:p w14:paraId="2A0B8191" w14:textId="77777777" w:rsidR="000B316B" w:rsidRPr="00F92500" w:rsidRDefault="000B316B" w:rsidP="000B316B">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w:t>
      </w:r>
      <w:r>
        <w:rPr>
          <w:rFonts w:eastAsia="Malgun Gothic"/>
          <w:b/>
          <w:bCs/>
          <w:sz w:val="21"/>
          <w:szCs w:val="21"/>
          <w:lang w:val="en-US" w:eastAsia="ko-KR"/>
        </w:rPr>
        <w:t>3</w:t>
      </w:r>
      <w:r w:rsidRPr="00F92500">
        <w:rPr>
          <w:rFonts w:eastAsia="Malgun Gothic"/>
          <w:b/>
          <w:bCs/>
          <w:sz w:val="21"/>
          <w:szCs w:val="21"/>
          <w:lang w:val="en-US" w:eastAsia="ko-KR"/>
        </w:rPr>
        <w:t>:</w:t>
      </w:r>
      <w:r w:rsidRPr="00F92500">
        <w:rPr>
          <w:rFonts w:eastAsiaTheme="minorEastAsia" w:hint="eastAsia"/>
          <w:b/>
          <w:sz w:val="21"/>
          <w:szCs w:val="21"/>
          <w:lang w:val="en-US" w:eastAsia="zh-CN"/>
        </w:rPr>
        <w:t xml:space="preserve"> </w:t>
      </w:r>
      <w:r>
        <w:rPr>
          <w:rFonts w:eastAsiaTheme="minorEastAsia"/>
          <w:b/>
          <w:sz w:val="21"/>
          <w:szCs w:val="21"/>
          <w:lang w:val="en-US" w:eastAsia="zh-CN"/>
        </w:rPr>
        <w:t>S-NSSAI</w:t>
      </w:r>
      <w:r w:rsidRPr="00F92500">
        <w:rPr>
          <w:rFonts w:eastAsiaTheme="minorEastAsia"/>
          <w:b/>
          <w:sz w:val="21"/>
          <w:szCs w:val="21"/>
          <w:lang w:val="en-US" w:eastAsia="zh-CN"/>
        </w:rPr>
        <w:t xml:space="preserve"> </w:t>
      </w:r>
      <w:r>
        <w:rPr>
          <w:rFonts w:eastAsiaTheme="minorEastAsia"/>
          <w:b/>
          <w:sz w:val="21"/>
          <w:szCs w:val="21"/>
          <w:lang w:val="en-US" w:eastAsia="zh-CN"/>
        </w:rPr>
        <w:t xml:space="preserve">should be added in </w:t>
      </w:r>
      <w:proofErr w:type="spellStart"/>
      <w:r>
        <w:rPr>
          <w:rFonts w:eastAsiaTheme="minorEastAsia"/>
          <w:b/>
          <w:sz w:val="21"/>
          <w:szCs w:val="21"/>
          <w:lang w:val="en-US" w:eastAsia="zh-CN"/>
        </w:rPr>
        <w:t>QoE</w:t>
      </w:r>
      <w:proofErr w:type="spellEnd"/>
      <w:r>
        <w:rPr>
          <w:rFonts w:eastAsiaTheme="minorEastAsia"/>
          <w:b/>
          <w:sz w:val="21"/>
          <w:szCs w:val="21"/>
          <w:lang w:val="en-US" w:eastAsia="zh-CN"/>
        </w:rPr>
        <w:t xml:space="preserve"> configuration IE on Ng and </w:t>
      </w:r>
      <w:proofErr w:type="spellStart"/>
      <w:r>
        <w:rPr>
          <w:rFonts w:eastAsiaTheme="minorEastAsia"/>
          <w:b/>
          <w:sz w:val="21"/>
          <w:szCs w:val="21"/>
          <w:lang w:val="en-US" w:eastAsia="zh-CN"/>
        </w:rPr>
        <w:t>Xn</w:t>
      </w:r>
      <w:proofErr w:type="spellEnd"/>
      <w:r>
        <w:rPr>
          <w:rFonts w:eastAsiaTheme="minorEastAsia"/>
          <w:b/>
          <w:sz w:val="21"/>
          <w:szCs w:val="21"/>
          <w:lang w:val="en-US" w:eastAsia="zh-CN"/>
        </w:rPr>
        <w:t>.</w:t>
      </w:r>
    </w:p>
    <w:p w14:paraId="16766E25" w14:textId="1C2F39BB" w:rsidR="000B316B" w:rsidRPr="00F131D0" w:rsidRDefault="000B316B" w:rsidP="000B316B">
      <w:pPr>
        <w:overflowPunct/>
        <w:autoSpaceDE/>
        <w:autoSpaceDN/>
        <w:adjustRightInd/>
        <w:textAlignment w:val="auto"/>
        <w:rPr>
          <w:rFonts w:eastAsiaTheme="minorEastAsia"/>
          <w:sz w:val="21"/>
          <w:szCs w:val="21"/>
          <w:lang w:val="en-US" w:eastAsia="zh-CN"/>
        </w:rPr>
      </w:pPr>
      <w:r w:rsidRPr="00EE50BA">
        <w:rPr>
          <w:rFonts w:eastAsia="Malgun Gothic"/>
          <w:b/>
          <w:bCs/>
          <w:sz w:val="21"/>
          <w:szCs w:val="21"/>
          <w:lang w:val="en-US" w:eastAsia="ko-KR"/>
        </w:rPr>
        <w:lastRenderedPageBreak/>
        <w:t>Proposal</w:t>
      </w:r>
      <w:r w:rsidRPr="00F92500">
        <w:rPr>
          <w:rFonts w:eastAsia="Malgun Gothic"/>
          <w:b/>
          <w:bCs/>
          <w:sz w:val="21"/>
          <w:szCs w:val="21"/>
          <w:lang w:val="en-US" w:eastAsia="ko-KR"/>
        </w:rPr>
        <w:t xml:space="preserve"> </w:t>
      </w:r>
      <w:r>
        <w:rPr>
          <w:rFonts w:eastAsia="Malgun Gothic"/>
          <w:b/>
          <w:bCs/>
          <w:sz w:val="21"/>
          <w:szCs w:val="21"/>
          <w:lang w:val="en-US" w:eastAsia="ko-KR"/>
        </w:rPr>
        <w:t>4</w:t>
      </w:r>
      <w:r w:rsidRPr="00F92500">
        <w:rPr>
          <w:rFonts w:eastAsia="Malgun Gothic"/>
          <w:b/>
          <w:bCs/>
          <w:sz w:val="21"/>
          <w:szCs w:val="21"/>
          <w:lang w:val="en-US" w:eastAsia="ko-KR"/>
        </w:rPr>
        <w:t>:</w:t>
      </w:r>
      <w:r w:rsidRPr="00F92500">
        <w:rPr>
          <w:rFonts w:eastAsiaTheme="minorEastAsia" w:hint="eastAsia"/>
          <w:b/>
          <w:sz w:val="21"/>
          <w:szCs w:val="21"/>
          <w:lang w:val="en-US" w:eastAsia="zh-CN"/>
        </w:rPr>
        <w:t xml:space="preserve"> </w:t>
      </w:r>
      <w:r w:rsidRPr="00F92500">
        <w:rPr>
          <w:rFonts w:eastAsiaTheme="minorEastAsia"/>
          <w:b/>
          <w:sz w:val="21"/>
          <w:szCs w:val="21"/>
          <w:lang w:val="en-US" w:eastAsia="zh-CN"/>
        </w:rPr>
        <w:t>Report</w:t>
      </w:r>
      <w:r w:rsidR="00181EAA">
        <w:rPr>
          <w:rFonts w:eastAsiaTheme="minorEastAsia"/>
          <w:b/>
          <w:sz w:val="21"/>
          <w:szCs w:val="21"/>
          <w:lang w:val="en-US" w:eastAsia="zh-CN"/>
        </w:rPr>
        <w:t>ing</w:t>
      </w:r>
      <w:r w:rsidRPr="00F92500">
        <w:rPr>
          <w:rFonts w:eastAsiaTheme="minorEastAsia"/>
          <w:b/>
          <w:sz w:val="21"/>
          <w:szCs w:val="21"/>
          <w:lang w:val="en-US" w:eastAsia="zh-CN"/>
        </w:rPr>
        <w:t xml:space="preserve"> configuration </w:t>
      </w:r>
      <w:r>
        <w:rPr>
          <w:rFonts w:eastAsiaTheme="minorEastAsia"/>
          <w:b/>
          <w:sz w:val="21"/>
          <w:szCs w:val="21"/>
          <w:lang w:val="en-US" w:eastAsia="zh-CN"/>
        </w:rPr>
        <w:t xml:space="preserve">should be added in </w:t>
      </w:r>
      <w:proofErr w:type="spellStart"/>
      <w:r>
        <w:rPr>
          <w:rFonts w:eastAsiaTheme="minorEastAsia"/>
          <w:b/>
          <w:sz w:val="21"/>
          <w:szCs w:val="21"/>
          <w:lang w:val="en-US" w:eastAsia="zh-CN"/>
        </w:rPr>
        <w:t>QoE</w:t>
      </w:r>
      <w:proofErr w:type="spellEnd"/>
      <w:r>
        <w:rPr>
          <w:rFonts w:eastAsiaTheme="minorEastAsia"/>
          <w:b/>
          <w:sz w:val="21"/>
          <w:szCs w:val="21"/>
          <w:lang w:val="en-US" w:eastAsia="zh-CN"/>
        </w:rPr>
        <w:t xml:space="preserve"> configuration IE on </w:t>
      </w:r>
      <w:proofErr w:type="spellStart"/>
      <w:r>
        <w:rPr>
          <w:rFonts w:eastAsiaTheme="minorEastAsia"/>
          <w:b/>
          <w:sz w:val="21"/>
          <w:szCs w:val="21"/>
          <w:lang w:val="en-US" w:eastAsia="zh-CN"/>
        </w:rPr>
        <w:t>Xn</w:t>
      </w:r>
      <w:proofErr w:type="spellEnd"/>
      <w:r>
        <w:rPr>
          <w:rFonts w:eastAsiaTheme="minorEastAsia"/>
          <w:b/>
          <w:sz w:val="21"/>
          <w:szCs w:val="21"/>
          <w:lang w:val="en-US" w:eastAsia="zh-CN"/>
        </w:rPr>
        <w:t>.</w:t>
      </w:r>
    </w:p>
    <w:p w14:paraId="7EE07A73" w14:textId="50C5E1FB" w:rsidR="000B316B" w:rsidRDefault="000B316B" w:rsidP="000B316B">
      <w:pPr>
        <w:overflowPunct/>
        <w:autoSpaceDE/>
        <w:autoSpaceDN/>
        <w:adjustRightInd/>
        <w:textAlignment w:val="auto"/>
        <w:rPr>
          <w:rFonts w:eastAsiaTheme="minorEastAsia"/>
          <w:b/>
          <w:sz w:val="21"/>
          <w:szCs w:val="21"/>
          <w:lang w:val="en-US" w:eastAsia="zh-CN"/>
        </w:rPr>
      </w:pPr>
      <w:r w:rsidRPr="00EE50BA">
        <w:rPr>
          <w:rFonts w:eastAsia="Malgun Gothic"/>
          <w:b/>
          <w:bCs/>
          <w:sz w:val="21"/>
          <w:szCs w:val="21"/>
          <w:lang w:val="en-US" w:eastAsia="ko-KR"/>
        </w:rPr>
        <w:t>Proposal</w:t>
      </w:r>
      <w:r w:rsidRPr="00F92500">
        <w:rPr>
          <w:rFonts w:eastAsia="Malgun Gothic"/>
          <w:b/>
          <w:bCs/>
          <w:sz w:val="21"/>
          <w:szCs w:val="21"/>
          <w:lang w:val="en-US" w:eastAsia="ko-KR"/>
        </w:rPr>
        <w:t xml:space="preserve"> </w:t>
      </w:r>
      <w:r>
        <w:rPr>
          <w:rFonts w:eastAsia="Malgun Gothic"/>
          <w:b/>
          <w:bCs/>
          <w:sz w:val="21"/>
          <w:szCs w:val="21"/>
          <w:lang w:val="en-US" w:eastAsia="ko-KR"/>
        </w:rPr>
        <w:t>5</w:t>
      </w:r>
      <w:r w:rsidRPr="00F92500">
        <w:rPr>
          <w:rFonts w:eastAsia="Malgun Gothic"/>
          <w:b/>
          <w:bCs/>
          <w:sz w:val="21"/>
          <w:szCs w:val="21"/>
          <w:lang w:val="en-US" w:eastAsia="ko-KR"/>
        </w:rPr>
        <w:t>:</w:t>
      </w:r>
      <w:r w:rsidRPr="00F92500">
        <w:rPr>
          <w:rFonts w:eastAsiaTheme="minorEastAsia" w:hint="eastAsia"/>
          <w:b/>
          <w:sz w:val="21"/>
          <w:szCs w:val="21"/>
          <w:lang w:val="en-US" w:eastAsia="zh-CN"/>
        </w:rPr>
        <w:t xml:space="preserve"> </w:t>
      </w:r>
      <w:r w:rsidRPr="000B316B">
        <w:rPr>
          <w:rFonts w:eastAsiaTheme="minorEastAsia"/>
          <w:b/>
          <w:sz w:val="21"/>
          <w:szCs w:val="21"/>
          <w:lang w:val="en-US" w:eastAsia="zh-CN"/>
        </w:rPr>
        <w:t>QMC reference</w:t>
      </w:r>
      <w:r w:rsidRPr="00F92500">
        <w:rPr>
          <w:rFonts w:eastAsiaTheme="minorEastAsia"/>
          <w:b/>
          <w:sz w:val="21"/>
          <w:szCs w:val="21"/>
          <w:lang w:val="en-US" w:eastAsia="zh-CN"/>
        </w:rPr>
        <w:t xml:space="preserve"> </w:t>
      </w:r>
      <w:r>
        <w:rPr>
          <w:rFonts w:eastAsiaTheme="minorEastAsia"/>
          <w:b/>
          <w:sz w:val="21"/>
          <w:szCs w:val="21"/>
          <w:lang w:val="en-US" w:eastAsia="zh-CN"/>
        </w:rPr>
        <w:t xml:space="preserve">should be added in </w:t>
      </w:r>
      <w:proofErr w:type="spellStart"/>
      <w:r>
        <w:rPr>
          <w:rFonts w:eastAsiaTheme="minorEastAsia"/>
          <w:b/>
          <w:sz w:val="21"/>
          <w:szCs w:val="21"/>
          <w:lang w:val="en-US" w:eastAsia="zh-CN"/>
        </w:rPr>
        <w:t>QoE</w:t>
      </w:r>
      <w:proofErr w:type="spellEnd"/>
      <w:r>
        <w:rPr>
          <w:rFonts w:eastAsiaTheme="minorEastAsia"/>
          <w:b/>
          <w:sz w:val="21"/>
          <w:szCs w:val="21"/>
          <w:lang w:val="en-US" w:eastAsia="zh-CN"/>
        </w:rPr>
        <w:t xml:space="preserve"> deactivation IE on Ng.</w:t>
      </w:r>
    </w:p>
    <w:p w14:paraId="527B3CCA" w14:textId="46702861" w:rsidR="000B316B" w:rsidRPr="000B316B" w:rsidRDefault="000B316B" w:rsidP="000B316B">
      <w:pPr>
        <w:overflowPunct/>
        <w:autoSpaceDE/>
        <w:autoSpaceDN/>
        <w:adjustRightInd/>
        <w:textAlignment w:val="auto"/>
        <w:rPr>
          <w:rFonts w:ascii="Malgun Gothic" w:eastAsia="Malgun Gothic" w:hAnsi="Malgun Gothic" w:cs="宋体"/>
          <w:sz w:val="21"/>
          <w:szCs w:val="21"/>
          <w:lang w:val="en-US" w:eastAsia="ko-KR"/>
        </w:rPr>
      </w:pPr>
      <w:r w:rsidRPr="00EE50BA">
        <w:rPr>
          <w:rFonts w:eastAsia="Malgun Gothic"/>
          <w:b/>
          <w:bCs/>
          <w:sz w:val="21"/>
          <w:szCs w:val="21"/>
          <w:lang w:val="en-US" w:eastAsia="ko-KR"/>
        </w:rPr>
        <w:t xml:space="preserve">Proposal </w:t>
      </w:r>
      <w:r>
        <w:rPr>
          <w:rFonts w:eastAsia="Malgun Gothic"/>
          <w:b/>
          <w:bCs/>
          <w:sz w:val="21"/>
          <w:szCs w:val="21"/>
          <w:lang w:val="en-US" w:eastAsia="ko-KR"/>
        </w:rPr>
        <w:t>6</w:t>
      </w:r>
      <w:r w:rsidRPr="00EE50BA">
        <w:rPr>
          <w:rFonts w:eastAsia="Malgun Gothic"/>
          <w:b/>
          <w:bCs/>
          <w:sz w:val="21"/>
          <w:szCs w:val="21"/>
          <w:lang w:val="en-US" w:eastAsia="ko-KR"/>
        </w:rPr>
        <w:t>: </w:t>
      </w:r>
      <w:proofErr w:type="spellStart"/>
      <w:r>
        <w:rPr>
          <w:rFonts w:eastAsia="Malgun Gothic"/>
          <w:b/>
          <w:bCs/>
          <w:sz w:val="21"/>
          <w:szCs w:val="21"/>
          <w:lang w:val="en-US" w:eastAsia="ko-KR"/>
        </w:rPr>
        <w:t>QoE</w:t>
      </w:r>
      <w:proofErr w:type="spellEnd"/>
      <w:r>
        <w:rPr>
          <w:rFonts w:eastAsia="Malgun Gothic"/>
          <w:b/>
          <w:bCs/>
          <w:sz w:val="21"/>
          <w:szCs w:val="21"/>
          <w:lang w:val="en-US" w:eastAsia="ko-KR"/>
        </w:rPr>
        <w:t xml:space="preserve"> report</w:t>
      </w:r>
      <w:r w:rsidR="00181EAA">
        <w:rPr>
          <w:rFonts w:eastAsia="Malgun Gothic"/>
          <w:b/>
          <w:bCs/>
          <w:sz w:val="21"/>
          <w:szCs w:val="21"/>
          <w:lang w:val="en-US" w:eastAsia="ko-KR"/>
        </w:rPr>
        <w:t>s</w:t>
      </w:r>
      <w:r>
        <w:rPr>
          <w:rFonts w:eastAsia="Malgun Gothic"/>
          <w:b/>
          <w:bCs/>
          <w:sz w:val="21"/>
          <w:szCs w:val="21"/>
          <w:lang w:val="en-US" w:eastAsia="ko-KR"/>
        </w:rPr>
        <w:t xml:space="preserve"> initiated by RAN can be transmitted on F1 and E1</w:t>
      </w:r>
      <w:r w:rsidRPr="00EE50BA">
        <w:rPr>
          <w:rFonts w:eastAsia="Malgun Gothic"/>
          <w:b/>
          <w:bCs/>
          <w:sz w:val="21"/>
          <w:szCs w:val="21"/>
          <w:lang w:val="en-US" w:eastAsia="ko-KR"/>
        </w:rPr>
        <w:t>.</w:t>
      </w:r>
      <w:r w:rsidRPr="00EE50BA">
        <w:rPr>
          <w:rFonts w:ascii="simsun" w:eastAsia="Malgun Gothic" w:hAnsi="simsun"/>
          <w:b/>
          <w:bCs/>
          <w:sz w:val="24"/>
          <w:szCs w:val="24"/>
          <w:lang w:val="en-US" w:eastAsia="ko-KR"/>
        </w:rPr>
        <w:t> </w:t>
      </w:r>
    </w:p>
    <w:p w14:paraId="4FD67DC3" w14:textId="77777777" w:rsidR="00A91319" w:rsidRPr="00A45C52" w:rsidRDefault="00A91319" w:rsidP="00A91319">
      <w:pPr>
        <w:pStyle w:val="1"/>
        <w:rPr>
          <w:lang w:eastAsia="zh-CN"/>
        </w:rPr>
      </w:pPr>
      <w:r w:rsidRPr="00A45C52">
        <w:t>References</w:t>
      </w:r>
    </w:p>
    <w:p w14:paraId="05EEE6D3" w14:textId="24A25B0E" w:rsidR="00C37E89" w:rsidRPr="00A33709" w:rsidRDefault="00C5017F" w:rsidP="00C5017F">
      <w:pPr>
        <w:numPr>
          <w:ilvl w:val="0"/>
          <w:numId w:val="2"/>
        </w:numPr>
        <w:overflowPunct/>
        <w:autoSpaceDE/>
        <w:autoSpaceDN/>
        <w:adjustRightInd/>
        <w:textAlignment w:val="auto"/>
        <w:rPr>
          <w:rFonts w:eastAsia="MS Mincho"/>
          <w:lang w:eastAsia="ja-JP"/>
        </w:rPr>
      </w:pPr>
      <w:bookmarkStart w:id="1" w:name="_Ref535260507"/>
      <w:r w:rsidRPr="00C5017F">
        <w:rPr>
          <w:rFonts w:eastAsia="宋体"/>
          <w:szCs w:val="22"/>
          <w:lang w:val="en-US" w:eastAsia="zh-CN"/>
        </w:rPr>
        <w:t>RP-193256</w:t>
      </w:r>
      <w:bookmarkEnd w:id="1"/>
    </w:p>
    <w:p w14:paraId="038BEE13" w14:textId="76CC0285" w:rsidR="00A33709" w:rsidRDefault="000B316B" w:rsidP="00E65132">
      <w:pPr>
        <w:tabs>
          <w:tab w:val="left" w:pos="688"/>
        </w:tabs>
        <w:overflowPunct/>
        <w:autoSpaceDE/>
        <w:autoSpaceDN/>
        <w:adjustRightInd/>
        <w:textAlignment w:val="auto"/>
        <w:rPr>
          <w:rFonts w:eastAsia="宋体"/>
          <w:szCs w:val="22"/>
          <w:lang w:val="en-US" w:eastAsia="zh-CN"/>
        </w:rPr>
      </w:pPr>
      <w:r>
        <w:rPr>
          <w:rFonts w:eastAsia="宋体" w:hint="eastAsia"/>
          <w:szCs w:val="22"/>
          <w:lang w:val="en-US" w:eastAsia="zh-CN"/>
        </w:rPr>
        <w:t>[</w:t>
      </w:r>
      <w:r>
        <w:rPr>
          <w:rFonts w:eastAsia="宋体"/>
          <w:szCs w:val="22"/>
          <w:lang w:val="en-US" w:eastAsia="zh-CN"/>
        </w:rPr>
        <w:t>2</w:t>
      </w:r>
      <w:r>
        <w:rPr>
          <w:rFonts w:eastAsia="宋体" w:hint="eastAsia"/>
          <w:szCs w:val="22"/>
          <w:lang w:val="en-US" w:eastAsia="zh-CN"/>
        </w:rPr>
        <w:t>]</w:t>
      </w:r>
      <w:r w:rsidR="00E65132">
        <w:rPr>
          <w:rFonts w:eastAsia="宋体"/>
          <w:szCs w:val="22"/>
          <w:lang w:val="en-US" w:eastAsia="zh-CN"/>
        </w:rPr>
        <w:tab/>
      </w:r>
      <w:r w:rsidR="00E65132" w:rsidRPr="00E65132">
        <w:rPr>
          <w:rFonts w:eastAsia="宋体"/>
          <w:szCs w:val="22"/>
          <w:lang w:val="en-US" w:eastAsia="zh-CN"/>
        </w:rPr>
        <w:t>R3-20540</w:t>
      </w:r>
      <w:r w:rsidR="00E65132">
        <w:rPr>
          <w:rFonts w:eastAsia="宋体" w:hint="eastAsia"/>
          <w:szCs w:val="22"/>
          <w:lang w:val="en-US" w:eastAsia="zh-CN"/>
        </w:rPr>
        <w:t>2</w:t>
      </w:r>
    </w:p>
    <w:p w14:paraId="011293A5" w14:textId="77777777" w:rsidR="003A0E9A" w:rsidRDefault="00A33709" w:rsidP="003A0E9A">
      <w:pPr>
        <w:pStyle w:val="1"/>
        <w:rPr>
          <w:ins w:id="2" w:author="作者"/>
          <w:rFonts w:eastAsia="Times New Roman"/>
        </w:rPr>
      </w:pPr>
      <w:bookmarkStart w:id="3" w:name="_Toc46765288"/>
      <w:r w:rsidRPr="007A1AC9">
        <w:rPr>
          <w:lang w:val="en-US"/>
        </w:rPr>
        <w:tab/>
        <w:t>Appendix: Text Proposal</w:t>
      </w:r>
      <w:r w:rsidRPr="001A2DD1">
        <w:rPr>
          <w:rFonts w:eastAsia="Times New Roman"/>
        </w:rPr>
        <w:t xml:space="preserve"> </w:t>
      </w:r>
      <w:bookmarkEnd w:id="3"/>
    </w:p>
    <w:p w14:paraId="40B6CBA7" w14:textId="77777777" w:rsidR="003A0E9A" w:rsidRDefault="003A0E9A" w:rsidP="003A0E9A">
      <w:pPr>
        <w:pStyle w:val="2"/>
        <w:spacing w:after="240"/>
        <w:rPr>
          <w:ins w:id="4" w:author="作者"/>
          <w:color w:val="000000"/>
          <w:lang w:val="en-US"/>
        </w:rPr>
      </w:pPr>
      <w:ins w:id="5" w:author="作者">
        <w:r>
          <w:rPr>
            <w:color w:val="000000"/>
            <w:lang w:val="en-US"/>
          </w:rPr>
          <w:t>Requirements and potential solution analysis</w:t>
        </w:r>
      </w:ins>
    </w:p>
    <w:p w14:paraId="3FAF8DAD" w14:textId="77777777" w:rsidR="003A0E9A" w:rsidRPr="00B447EE" w:rsidRDefault="003A0E9A" w:rsidP="003A0E9A">
      <w:pPr>
        <w:pStyle w:val="3"/>
        <w:spacing w:after="240"/>
        <w:rPr>
          <w:ins w:id="6" w:author="作者"/>
          <w:sz w:val="21"/>
          <w:szCs w:val="21"/>
          <w:lang w:val="en-US"/>
        </w:rPr>
      </w:pPr>
      <w:ins w:id="7" w:author="作者">
        <w:r w:rsidRPr="00B447EE">
          <w:rPr>
            <w:sz w:val="21"/>
            <w:szCs w:val="21"/>
            <w:lang w:val="en-US"/>
          </w:rPr>
          <w:t xml:space="preserve">Requirements </w:t>
        </w:r>
      </w:ins>
    </w:p>
    <w:p w14:paraId="4CDAFA24" w14:textId="6B2EA8D3" w:rsidR="003A0E9A" w:rsidRPr="00B447EE" w:rsidRDefault="000F2BF1" w:rsidP="003A0E9A">
      <w:pPr>
        <w:overflowPunct/>
        <w:autoSpaceDE/>
        <w:autoSpaceDN/>
        <w:adjustRightInd/>
        <w:textAlignment w:val="auto"/>
        <w:rPr>
          <w:ins w:id="8" w:author="作者"/>
          <w:rFonts w:eastAsia="Malgun Gothic"/>
          <w:sz w:val="21"/>
          <w:szCs w:val="21"/>
          <w:lang w:eastAsia="ko-KR"/>
        </w:rPr>
      </w:pPr>
      <w:ins w:id="9" w:author="作者">
        <w:r>
          <w:rPr>
            <w:rFonts w:eastAsia="Malgun Gothic"/>
            <w:sz w:val="21"/>
            <w:szCs w:val="21"/>
            <w:lang w:val="en-US" w:eastAsia="ko-KR"/>
          </w:rPr>
          <w:t>B</w:t>
        </w:r>
        <w:proofErr w:type="spellStart"/>
        <w:r w:rsidRPr="00B447EE">
          <w:rPr>
            <w:rFonts w:eastAsia="Malgun Gothic"/>
            <w:sz w:val="21"/>
            <w:szCs w:val="21"/>
            <w:lang w:eastAsia="ko-KR"/>
          </w:rPr>
          <w:t>ased</w:t>
        </w:r>
        <w:proofErr w:type="spellEnd"/>
        <w:r w:rsidRPr="00B447EE">
          <w:rPr>
            <w:rFonts w:eastAsia="Malgun Gothic"/>
            <w:sz w:val="21"/>
            <w:szCs w:val="21"/>
            <w:lang w:eastAsia="ko-KR"/>
          </w:rPr>
          <w:t xml:space="preserve"> LTE requirements </w:t>
        </w:r>
        <w:r>
          <w:rPr>
            <w:rFonts w:eastAsia="Malgun Gothic"/>
            <w:sz w:val="21"/>
            <w:szCs w:val="21"/>
            <w:lang w:eastAsia="ko-KR"/>
          </w:rPr>
          <w:t xml:space="preserve">in TS 28.404 </w:t>
        </w:r>
        <w:r w:rsidRPr="00B447EE">
          <w:rPr>
            <w:rFonts w:eastAsia="Malgun Gothic"/>
            <w:sz w:val="21"/>
            <w:szCs w:val="21"/>
            <w:lang w:eastAsia="ko-KR"/>
          </w:rPr>
          <w:t>and NR specific considerations</w:t>
        </w:r>
        <w:r>
          <w:rPr>
            <w:rFonts w:eastAsia="Malgun Gothic"/>
            <w:sz w:val="21"/>
            <w:szCs w:val="21"/>
            <w:lang w:eastAsia="ko-KR"/>
          </w:rPr>
          <w:t>, t</w:t>
        </w:r>
        <w:r w:rsidR="003A0E9A" w:rsidRPr="00B447EE">
          <w:rPr>
            <w:rFonts w:eastAsia="Malgun Gothic"/>
            <w:sz w:val="21"/>
            <w:szCs w:val="21"/>
            <w:lang w:eastAsia="ko-KR"/>
          </w:rPr>
          <w:t xml:space="preserve">he requirements summarized for NR </w:t>
        </w:r>
        <w:proofErr w:type="spellStart"/>
        <w:r w:rsidR="003A0E9A" w:rsidRPr="00B447EE">
          <w:rPr>
            <w:rFonts w:eastAsia="Malgun Gothic"/>
            <w:sz w:val="21"/>
            <w:szCs w:val="21"/>
            <w:lang w:eastAsia="ko-KR"/>
          </w:rPr>
          <w:t>QoE</w:t>
        </w:r>
        <w:proofErr w:type="spellEnd"/>
        <w:r w:rsidR="003A0E9A" w:rsidRPr="00B447EE">
          <w:rPr>
            <w:rFonts w:eastAsia="Malgun Gothic"/>
            <w:sz w:val="21"/>
            <w:szCs w:val="21"/>
            <w:lang w:eastAsia="ko-KR"/>
          </w:rPr>
          <w:t xml:space="preserve"> </w:t>
        </w:r>
        <w:r w:rsidR="00181EAA" w:rsidRPr="00B447EE">
          <w:rPr>
            <w:rFonts w:eastAsia="Malgun Gothic"/>
            <w:sz w:val="21"/>
            <w:szCs w:val="21"/>
            <w:lang w:eastAsia="ko-KR"/>
          </w:rPr>
          <w:t xml:space="preserve">are </w:t>
        </w:r>
        <w:r w:rsidR="003A0E9A" w:rsidRPr="00B447EE">
          <w:rPr>
            <w:rFonts w:eastAsia="Malgun Gothic"/>
            <w:sz w:val="21"/>
            <w:szCs w:val="21"/>
            <w:lang w:eastAsia="ko-KR"/>
          </w:rPr>
          <w:t>as follows:</w:t>
        </w:r>
      </w:ins>
    </w:p>
    <w:p w14:paraId="07BB1E2F" w14:textId="77777777" w:rsidR="003A0E9A" w:rsidRPr="00B447EE" w:rsidRDefault="003A0E9A" w:rsidP="003A0E9A">
      <w:pPr>
        <w:pStyle w:val="aa"/>
        <w:numPr>
          <w:ilvl w:val="0"/>
          <w:numId w:val="13"/>
        </w:numPr>
        <w:spacing w:before="180"/>
        <w:ind w:firstLineChars="0"/>
        <w:rPr>
          <w:ins w:id="10" w:author="作者"/>
          <w:sz w:val="21"/>
          <w:szCs w:val="21"/>
        </w:rPr>
      </w:pPr>
      <w:ins w:id="11" w:author="作者">
        <w:r w:rsidRPr="00B447EE">
          <w:rPr>
            <w:sz w:val="21"/>
            <w:szCs w:val="21"/>
          </w:rPr>
          <w:t xml:space="preserve">Collection of </w:t>
        </w:r>
        <w:proofErr w:type="spellStart"/>
        <w:r w:rsidRPr="00B447EE">
          <w:rPr>
            <w:sz w:val="21"/>
            <w:szCs w:val="21"/>
          </w:rPr>
          <w:t>QoE</w:t>
        </w:r>
        <w:proofErr w:type="spellEnd"/>
        <w:r w:rsidRPr="00B447EE">
          <w:rPr>
            <w:sz w:val="21"/>
            <w:szCs w:val="21"/>
          </w:rPr>
          <w:t xml:space="preserve"> information per end user service/end user service type for a specified area.</w:t>
        </w:r>
      </w:ins>
    </w:p>
    <w:p w14:paraId="3081A227" w14:textId="77777777" w:rsidR="003A0E9A" w:rsidRPr="00B447EE" w:rsidRDefault="003A0E9A" w:rsidP="003A0E9A">
      <w:pPr>
        <w:pStyle w:val="aa"/>
        <w:numPr>
          <w:ilvl w:val="0"/>
          <w:numId w:val="13"/>
        </w:numPr>
        <w:spacing w:before="180"/>
        <w:ind w:firstLineChars="0"/>
        <w:rPr>
          <w:ins w:id="12" w:author="作者"/>
          <w:sz w:val="21"/>
          <w:szCs w:val="21"/>
        </w:rPr>
      </w:pPr>
      <w:ins w:id="13" w:author="作者">
        <w:r w:rsidRPr="00B447EE">
          <w:rPr>
            <w:sz w:val="21"/>
            <w:szCs w:val="21"/>
          </w:rPr>
          <w:t>Collection of end user service performance information for one specified UE.</w:t>
        </w:r>
      </w:ins>
    </w:p>
    <w:p w14:paraId="78368B08" w14:textId="77777777" w:rsidR="003A0E9A" w:rsidRPr="00B447EE" w:rsidRDefault="003A0E9A" w:rsidP="003A0E9A">
      <w:pPr>
        <w:pStyle w:val="aa"/>
        <w:numPr>
          <w:ilvl w:val="0"/>
          <w:numId w:val="13"/>
        </w:numPr>
        <w:spacing w:before="180"/>
        <w:ind w:firstLineChars="0"/>
        <w:rPr>
          <w:ins w:id="14" w:author="作者"/>
          <w:sz w:val="21"/>
          <w:szCs w:val="21"/>
        </w:rPr>
      </w:pPr>
      <w:ins w:id="15" w:author="作者">
        <w:r w:rsidRPr="00B447EE">
          <w:rPr>
            <w:sz w:val="21"/>
            <w:szCs w:val="21"/>
          </w:rPr>
          <w:t xml:space="preserve">Collection of </w:t>
        </w:r>
        <w:proofErr w:type="spellStart"/>
        <w:r w:rsidRPr="00B447EE">
          <w:rPr>
            <w:sz w:val="21"/>
            <w:szCs w:val="21"/>
          </w:rPr>
          <w:t>QoE</w:t>
        </w:r>
        <w:proofErr w:type="spellEnd"/>
        <w:r w:rsidRPr="00B447EE">
          <w:rPr>
            <w:sz w:val="21"/>
            <w:szCs w:val="21"/>
          </w:rPr>
          <w:t xml:space="preserve"> information per end user service/end user service type for a logical network.</w:t>
        </w:r>
      </w:ins>
    </w:p>
    <w:p w14:paraId="5F809C14" w14:textId="77777777" w:rsidR="003A0E9A" w:rsidRPr="00B447EE" w:rsidRDefault="003A0E9A" w:rsidP="003A0E9A">
      <w:pPr>
        <w:pStyle w:val="aa"/>
        <w:numPr>
          <w:ilvl w:val="0"/>
          <w:numId w:val="13"/>
        </w:numPr>
        <w:spacing w:before="180"/>
        <w:ind w:firstLineChars="0"/>
        <w:rPr>
          <w:ins w:id="16" w:author="作者"/>
          <w:sz w:val="21"/>
          <w:szCs w:val="21"/>
        </w:rPr>
      </w:pPr>
      <w:ins w:id="17" w:author="作者">
        <w:r w:rsidRPr="00B447EE">
          <w:rPr>
            <w:sz w:val="21"/>
            <w:szCs w:val="21"/>
          </w:rPr>
          <w:t>An address of a collection centre to which the collected information shall be delivered.</w:t>
        </w:r>
      </w:ins>
    </w:p>
    <w:p w14:paraId="63F093F0" w14:textId="77777777" w:rsidR="003A0E9A" w:rsidRPr="00B447EE" w:rsidRDefault="003A0E9A" w:rsidP="003A0E9A">
      <w:pPr>
        <w:pStyle w:val="aa"/>
        <w:numPr>
          <w:ilvl w:val="0"/>
          <w:numId w:val="13"/>
        </w:numPr>
        <w:spacing w:before="180"/>
        <w:ind w:firstLineChars="0"/>
        <w:rPr>
          <w:ins w:id="18" w:author="作者"/>
          <w:sz w:val="21"/>
          <w:szCs w:val="21"/>
        </w:rPr>
      </w:pPr>
      <w:ins w:id="19" w:author="作者">
        <w:r w:rsidRPr="00B447EE">
          <w:rPr>
            <w:sz w:val="21"/>
            <w:szCs w:val="21"/>
          </w:rPr>
          <w:t xml:space="preserve">Restrict the </w:t>
        </w:r>
        <w:proofErr w:type="spellStart"/>
        <w:r w:rsidRPr="00B447EE">
          <w:rPr>
            <w:sz w:val="21"/>
            <w:szCs w:val="21"/>
          </w:rPr>
          <w:t>QoE</w:t>
        </w:r>
        <w:proofErr w:type="spellEnd"/>
        <w:r w:rsidRPr="00B447EE">
          <w:rPr>
            <w:sz w:val="21"/>
            <w:szCs w:val="21"/>
          </w:rPr>
          <w:t xml:space="preserve"> information collection to a subset of the sessions in a UE using an end user service/end user service type.</w:t>
        </w:r>
      </w:ins>
    </w:p>
    <w:p w14:paraId="1F6854E0" w14:textId="77777777" w:rsidR="003A0E9A" w:rsidRPr="00B447EE" w:rsidRDefault="003A0E9A" w:rsidP="003A0E9A">
      <w:pPr>
        <w:pStyle w:val="aa"/>
        <w:numPr>
          <w:ilvl w:val="0"/>
          <w:numId w:val="13"/>
        </w:numPr>
        <w:spacing w:before="180"/>
        <w:ind w:firstLineChars="0"/>
        <w:rPr>
          <w:ins w:id="20" w:author="作者"/>
          <w:sz w:val="21"/>
          <w:szCs w:val="21"/>
        </w:rPr>
      </w:pPr>
      <w:ins w:id="21" w:author="作者">
        <w:r w:rsidRPr="00B447EE">
          <w:rPr>
            <w:sz w:val="21"/>
            <w:szCs w:val="21"/>
          </w:rPr>
          <w:t xml:space="preserve">Capability to stop the collection of </w:t>
        </w:r>
        <w:proofErr w:type="spellStart"/>
        <w:r w:rsidRPr="00B447EE">
          <w:rPr>
            <w:sz w:val="21"/>
            <w:szCs w:val="21"/>
          </w:rPr>
          <w:t>QoE</w:t>
        </w:r>
        <w:proofErr w:type="spellEnd"/>
        <w:r w:rsidRPr="00B447EE">
          <w:rPr>
            <w:sz w:val="21"/>
            <w:szCs w:val="21"/>
          </w:rPr>
          <w:t xml:space="preserve"> per end user service/end user service type. </w:t>
        </w:r>
      </w:ins>
    </w:p>
    <w:p w14:paraId="008CE46E" w14:textId="77777777" w:rsidR="003A0E9A" w:rsidRPr="00B447EE" w:rsidRDefault="003A0E9A" w:rsidP="003A0E9A">
      <w:pPr>
        <w:pStyle w:val="aa"/>
        <w:numPr>
          <w:ilvl w:val="0"/>
          <w:numId w:val="13"/>
        </w:numPr>
        <w:spacing w:before="180"/>
        <w:ind w:firstLineChars="0"/>
        <w:rPr>
          <w:ins w:id="22" w:author="作者"/>
          <w:sz w:val="21"/>
          <w:szCs w:val="21"/>
        </w:rPr>
      </w:pPr>
      <w:ins w:id="23" w:author="作者">
        <w:r w:rsidRPr="00B447EE">
          <w:rPr>
            <w:sz w:val="21"/>
            <w:szCs w:val="21"/>
          </w:rPr>
          <w:t xml:space="preserve">Order several </w:t>
        </w:r>
        <w:proofErr w:type="spellStart"/>
        <w:r w:rsidRPr="00B447EE">
          <w:rPr>
            <w:sz w:val="21"/>
            <w:szCs w:val="21"/>
          </w:rPr>
          <w:t>QoE</w:t>
        </w:r>
        <w:proofErr w:type="spellEnd"/>
        <w:r w:rsidRPr="00B447EE">
          <w:rPr>
            <w:sz w:val="21"/>
            <w:szCs w:val="21"/>
          </w:rPr>
          <w:t xml:space="preserve"> measurement collections from each UE simultaneously.</w:t>
        </w:r>
      </w:ins>
    </w:p>
    <w:p w14:paraId="3823F547" w14:textId="77777777" w:rsidR="003A0E9A" w:rsidRPr="00B447EE" w:rsidRDefault="003A0E9A" w:rsidP="003A0E9A">
      <w:pPr>
        <w:pStyle w:val="aa"/>
        <w:numPr>
          <w:ilvl w:val="0"/>
          <w:numId w:val="13"/>
        </w:numPr>
        <w:spacing w:before="180"/>
        <w:ind w:firstLineChars="0"/>
        <w:rPr>
          <w:ins w:id="24" w:author="作者"/>
          <w:rFonts w:eastAsia="Malgun Gothic"/>
          <w:bCs/>
          <w:sz w:val="21"/>
          <w:szCs w:val="21"/>
          <w:lang w:eastAsia="ko-KR"/>
        </w:rPr>
      </w:pPr>
      <w:ins w:id="25" w:author="作者">
        <w:r w:rsidRPr="00B447EE">
          <w:rPr>
            <w:sz w:val="21"/>
            <w:szCs w:val="21"/>
          </w:rPr>
          <w:t xml:space="preserve">RAN shall have a capability to temporarily stop or restart </w:t>
        </w:r>
        <w:proofErr w:type="spellStart"/>
        <w:r w:rsidRPr="00B447EE">
          <w:rPr>
            <w:sz w:val="21"/>
            <w:szCs w:val="21"/>
          </w:rPr>
          <w:t>QoE</w:t>
        </w:r>
        <w:proofErr w:type="spellEnd"/>
        <w:r w:rsidRPr="00B447EE">
          <w:rPr>
            <w:sz w:val="21"/>
            <w:szCs w:val="21"/>
          </w:rPr>
          <w:t xml:space="preserve"> measurement reporting for overload reason.</w:t>
        </w:r>
      </w:ins>
    </w:p>
    <w:p w14:paraId="568569CD" w14:textId="26DA7861" w:rsidR="003A0E9A" w:rsidRPr="00B447EE" w:rsidRDefault="003A0E9A" w:rsidP="003A0E9A">
      <w:pPr>
        <w:pStyle w:val="aa"/>
        <w:numPr>
          <w:ilvl w:val="0"/>
          <w:numId w:val="13"/>
        </w:numPr>
        <w:spacing w:before="180"/>
        <w:ind w:firstLineChars="0"/>
        <w:rPr>
          <w:ins w:id="26" w:author="作者"/>
          <w:rFonts w:eastAsia="Malgun Gothic"/>
          <w:bCs/>
          <w:sz w:val="21"/>
          <w:szCs w:val="21"/>
          <w:lang w:eastAsia="ko-KR"/>
        </w:rPr>
      </w:pPr>
      <w:ins w:id="27" w:author="作者">
        <w:r w:rsidRPr="00B447EE">
          <w:rPr>
            <w:sz w:val="21"/>
            <w:szCs w:val="21"/>
          </w:rPr>
          <w:t xml:space="preserve">Collection </w:t>
        </w:r>
        <w:r w:rsidR="00703705">
          <w:rPr>
            <w:sz w:val="21"/>
            <w:szCs w:val="21"/>
          </w:rPr>
          <w:t xml:space="preserve">and using </w:t>
        </w:r>
        <w:r w:rsidRPr="00B447EE">
          <w:rPr>
            <w:sz w:val="21"/>
            <w:szCs w:val="21"/>
          </w:rPr>
          <w:t xml:space="preserve">of </w:t>
        </w:r>
        <w:proofErr w:type="spellStart"/>
        <w:r w:rsidRPr="00B447EE">
          <w:rPr>
            <w:sz w:val="21"/>
            <w:szCs w:val="21"/>
          </w:rPr>
          <w:t>QoE</w:t>
        </w:r>
        <w:proofErr w:type="spellEnd"/>
        <w:r w:rsidRPr="00B447EE">
          <w:rPr>
            <w:sz w:val="21"/>
            <w:szCs w:val="21"/>
          </w:rPr>
          <w:t xml:space="preserve"> information per end user service/end user service type for real-time optimization.</w:t>
        </w:r>
      </w:ins>
    </w:p>
    <w:p w14:paraId="5738CDF0" w14:textId="77777777" w:rsidR="003A0E9A" w:rsidRDefault="003A0E9A" w:rsidP="003A0E9A">
      <w:pPr>
        <w:pStyle w:val="3"/>
        <w:spacing w:after="240"/>
        <w:rPr>
          <w:ins w:id="28" w:author="作者"/>
          <w:sz w:val="21"/>
          <w:szCs w:val="21"/>
          <w:lang w:val="en-US"/>
        </w:rPr>
      </w:pPr>
      <w:ins w:id="29" w:author="作者">
        <w:r w:rsidRPr="00B447EE">
          <w:rPr>
            <w:sz w:val="21"/>
            <w:szCs w:val="21"/>
            <w:lang w:val="en-US"/>
          </w:rPr>
          <w:t>potential solution analysis</w:t>
        </w:r>
      </w:ins>
    </w:p>
    <w:p w14:paraId="394162AE" w14:textId="77777777" w:rsidR="003A0E9A" w:rsidRDefault="003A0E9A" w:rsidP="003A0E9A">
      <w:pPr>
        <w:overflowPunct/>
        <w:autoSpaceDE/>
        <w:autoSpaceDN/>
        <w:adjustRightInd/>
        <w:textAlignment w:val="auto"/>
        <w:rPr>
          <w:ins w:id="30" w:author="作者"/>
          <w:rFonts w:eastAsia="Malgun Gothic"/>
          <w:sz w:val="21"/>
          <w:szCs w:val="21"/>
          <w:lang w:val="en-US" w:eastAsia="ko-KR"/>
        </w:rPr>
      </w:pPr>
      <w:ins w:id="31" w:author="作者">
        <w:r w:rsidRPr="00CC63D9">
          <w:rPr>
            <w:rFonts w:eastAsia="Malgun Gothic"/>
            <w:sz w:val="21"/>
            <w:szCs w:val="21"/>
            <w:lang w:val="en-US" w:eastAsia="ko-KR"/>
          </w:rPr>
          <w:t>Based on the requirements</w:t>
        </w:r>
        <w:r>
          <w:rPr>
            <w:rFonts w:eastAsia="Malgun Gothic"/>
            <w:sz w:val="21"/>
            <w:szCs w:val="21"/>
            <w:lang w:val="en-US" w:eastAsia="ko-KR"/>
          </w:rPr>
          <w:t xml:space="preserve"> and considerations</w:t>
        </w:r>
        <w:r w:rsidRPr="00CC63D9">
          <w:rPr>
            <w:rFonts w:eastAsia="Malgun Gothic"/>
            <w:sz w:val="21"/>
            <w:szCs w:val="21"/>
            <w:lang w:val="en-US" w:eastAsia="ko-KR"/>
          </w:rPr>
          <w:t xml:space="preserve"> above, we summaries below potential solutions</w:t>
        </w:r>
        <w:r>
          <w:rPr>
            <w:rFonts w:eastAsia="Malgun Gothic"/>
            <w:sz w:val="21"/>
            <w:szCs w:val="21"/>
            <w:lang w:val="en-US" w:eastAsia="ko-KR"/>
          </w:rPr>
          <w:t xml:space="preserve"> with the analysis in NR</w:t>
        </w:r>
      </w:ins>
    </w:p>
    <w:p w14:paraId="1C7375AB" w14:textId="77777777" w:rsidR="003A0E9A" w:rsidRPr="00452F19" w:rsidRDefault="003A0E9A" w:rsidP="003A0E9A">
      <w:pPr>
        <w:overflowPunct/>
        <w:autoSpaceDE/>
        <w:autoSpaceDN/>
        <w:adjustRightInd/>
        <w:textAlignment w:val="auto"/>
        <w:rPr>
          <w:ins w:id="32" w:author="作者"/>
          <w:rFonts w:eastAsia="Malgun Gothic"/>
          <w:b/>
          <w:sz w:val="21"/>
          <w:szCs w:val="21"/>
          <w:u w:val="single"/>
          <w:lang w:val="en-US" w:eastAsia="ko-KR"/>
        </w:rPr>
      </w:pPr>
      <w:ins w:id="33" w:author="作者">
        <w:r w:rsidRPr="00452F19">
          <w:rPr>
            <w:rFonts w:eastAsia="Malgun Gothic"/>
            <w:b/>
            <w:sz w:val="21"/>
            <w:szCs w:val="21"/>
            <w:u w:val="single"/>
            <w:lang w:val="en-US" w:eastAsia="ko-KR"/>
          </w:rPr>
          <w:t>Triggering:</w:t>
        </w:r>
      </w:ins>
    </w:p>
    <w:tbl>
      <w:tblPr>
        <w:tblpPr w:leftFromText="180" w:rightFromText="180" w:vertAnchor="text" w:horzAnchor="margin" w:tblpY="-21"/>
        <w:tblW w:w="54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2"/>
        <w:gridCol w:w="3402"/>
        <w:gridCol w:w="3408"/>
      </w:tblGrid>
      <w:tr w:rsidR="003A0E9A" w:rsidRPr="00EE50BA" w14:paraId="74589DB4" w14:textId="77777777" w:rsidTr="00B51E32">
        <w:trPr>
          <w:ins w:id="34" w:author="作者"/>
        </w:trPr>
        <w:tc>
          <w:tcPr>
            <w:tcW w:w="1519" w:type="pct"/>
            <w:shd w:val="clear" w:color="auto" w:fill="F2F2F2"/>
            <w:tcMar>
              <w:top w:w="0" w:type="dxa"/>
              <w:left w:w="108" w:type="dxa"/>
              <w:bottom w:w="0" w:type="dxa"/>
              <w:right w:w="108" w:type="dxa"/>
            </w:tcMar>
            <w:hideMark/>
          </w:tcPr>
          <w:p w14:paraId="1475ED67" w14:textId="77777777" w:rsidR="003A0E9A" w:rsidRPr="00EE50BA" w:rsidRDefault="003A0E9A" w:rsidP="00B51E32">
            <w:pPr>
              <w:overflowPunct/>
              <w:autoSpaceDE/>
              <w:autoSpaceDN/>
              <w:adjustRightInd/>
              <w:spacing w:after="0"/>
              <w:textAlignment w:val="auto"/>
              <w:rPr>
                <w:ins w:id="35" w:author="作者"/>
                <w:rFonts w:ascii="Malgun Gothic" w:eastAsia="Malgun Gothic" w:hAnsi="Malgun Gothic" w:cs="宋体"/>
                <w:lang w:val="en-US" w:eastAsia="zh-CN"/>
              </w:rPr>
            </w:pPr>
            <w:ins w:id="36" w:author="作者">
              <w:r w:rsidRPr="00EE50BA">
                <w:rPr>
                  <w:rFonts w:ascii="Malgun Gothic" w:eastAsia="Malgun Gothic" w:hAnsi="Malgun Gothic" w:cs="宋体" w:hint="eastAsia"/>
                  <w:b/>
                  <w:bCs/>
                  <w:lang w:val="en-US" w:eastAsia="zh-CN"/>
                </w:rPr>
                <w:t>LTE-based</w:t>
              </w:r>
            </w:ins>
          </w:p>
        </w:tc>
        <w:tc>
          <w:tcPr>
            <w:tcW w:w="1739" w:type="pct"/>
            <w:shd w:val="clear" w:color="auto" w:fill="F2F2F2"/>
            <w:tcMar>
              <w:top w:w="0" w:type="dxa"/>
              <w:left w:w="108" w:type="dxa"/>
              <w:bottom w:w="0" w:type="dxa"/>
              <w:right w:w="108" w:type="dxa"/>
            </w:tcMar>
            <w:hideMark/>
          </w:tcPr>
          <w:p w14:paraId="0B213873" w14:textId="77777777" w:rsidR="003A0E9A" w:rsidRPr="00EE50BA" w:rsidRDefault="003A0E9A" w:rsidP="00B51E32">
            <w:pPr>
              <w:overflowPunct/>
              <w:autoSpaceDE/>
              <w:autoSpaceDN/>
              <w:adjustRightInd/>
              <w:spacing w:after="0"/>
              <w:textAlignment w:val="auto"/>
              <w:rPr>
                <w:ins w:id="37" w:author="作者"/>
                <w:rFonts w:ascii="Malgun Gothic" w:eastAsia="Malgun Gothic" w:hAnsi="Malgun Gothic" w:cs="宋体"/>
                <w:lang w:val="en-US" w:eastAsia="zh-CN"/>
              </w:rPr>
            </w:pPr>
            <w:ins w:id="38" w:author="作者">
              <w:r w:rsidRPr="00EE50BA">
                <w:rPr>
                  <w:rFonts w:ascii="Malgun Gothic" w:eastAsia="Malgun Gothic" w:hAnsi="Malgun Gothic" w:cs="宋体" w:hint="eastAsia"/>
                  <w:b/>
                  <w:bCs/>
                  <w:lang w:val="en-US" w:eastAsia="zh-CN"/>
                </w:rPr>
                <w:t>MDT-based</w:t>
              </w:r>
            </w:ins>
          </w:p>
        </w:tc>
        <w:tc>
          <w:tcPr>
            <w:tcW w:w="1742" w:type="pct"/>
            <w:shd w:val="clear" w:color="auto" w:fill="F2F2F2"/>
            <w:tcMar>
              <w:top w:w="0" w:type="dxa"/>
              <w:left w:w="108" w:type="dxa"/>
              <w:bottom w:w="0" w:type="dxa"/>
              <w:right w:w="108" w:type="dxa"/>
            </w:tcMar>
            <w:hideMark/>
          </w:tcPr>
          <w:p w14:paraId="147F57D1" w14:textId="77777777" w:rsidR="003A0E9A" w:rsidRPr="00EE50BA" w:rsidRDefault="003A0E9A" w:rsidP="00B51E32">
            <w:pPr>
              <w:overflowPunct/>
              <w:autoSpaceDE/>
              <w:autoSpaceDN/>
              <w:adjustRightInd/>
              <w:spacing w:after="0"/>
              <w:textAlignment w:val="auto"/>
              <w:rPr>
                <w:ins w:id="39" w:author="作者"/>
                <w:rFonts w:ascii="Malgun Gothic" w:eastAsia="Malgun Gothic" w:hAnsi="Malgun Gothic" w:cs="宋体"/>
                <w:lang w:val="en-US" w:eastAsia="zh-CN"/>
              </w:rPr>
            </w:pPr>
            <w:ins w:id="40" w:author="作者">
              <w:r>
                <w:rPr>
                  <w:rFonts w:ascii="Malgun Gothic" w:eastAsia="Malgun Gothic" w:hAnsi="Malgun Gothic" w:cs="宋体"/>
                  <w:b/>
                  <w:bCs/>
                  <w:lang w:val="en-US" w:eastAsia="zh-CN"/>
                </w:rPr>
                <w:t>A</w:t>
              </w:r>
              <w:r w:rsidRPr="005852E8">
                <w:rPr>
                  <w:rFonts w:ascii="Malgun Gothic" w:eastAsia="Malgun Gothic" w:hAnsi="Malgun Gothic" w:cs="宋体"/>
                  <w:b/>
                  <w:bCs/>
                  <w:lang w:val="en-US" w:eastAsia="zh-CN"/>
                </w:rPr>
                <w:t>nalysis in NR</w:t>
              </w:r>
            </w:ins>
          </w:p>
        </w:tc>
      </w:tr>
      <w:tr w:rsidR="003A0E9A" w:rsidRPr="00EE50BA" w14:paraId="1F6D20EC" w14:textId="77777777" w:rsidTr="00B51E32">
        <w:trPr>
          <w:ins w:id="41" w:author="作者"/>
        </w:trPr>
        <w:tc>
          <w:tcPr>
            <w:tcW w:w="1519" w:type="pct"/>
            <w:tcMar>
              <w:top w:w="0" w:type="dxa"/>
              <w:left w:w="108" w:type="dxa"/>
              <w:bottom w:w="0" w:type="dxa"/>
              <w:right w:w="108" w:type="dxa"/>
            </w:tcMar>
            <w:hideMark/>
          </w:tcPr>
          <w:p w14:paraId="06A6E5C0" w14:textId="77777777" w:rsidR="003A0E9A" w:rsidRPr="002E6FC5" w:rsidRDefault="003A0E9A" w:rsidP="00B51E32">
            <w:pPr>
              <w:overflowPunct/>
              <w:autoSpaceDE/>
              <w:autoSpaceDN/>
              <w:adjustRightInd/>
              <w:textAlignment w:val="auto"/>
              <w:rPr>
                <w:ins w:id="42" w:author="作者"/>
                <w:rFonts w:ascii="Wingdings" w:eastAsiaTheme="minorEastAsia" w:hAnsi="Wingdings" w:cs="宋体"/>
                <w:sz w:val="18"/>
                <w:szCs w:val="18"/>
                <w:lang w:val="en-US" w:eastAsia="zh-CN"/>
              </w:rPr>
            </w:pPr>
            <w:ins w:id="43" w:author="作者">
              <w:r w:rsidRPr="00EE50BA">
                <w:rPr>
                  <w:rFonts w:ascii="Arial" w:eastAsia="Malgun Gothic" w:hAnsi="Arial" w:cs="Arial"/>
                  <w:sz w:val="18"/>
                  <w:szCs w:val="18"/>
                  <w:lang w:val="en-US" w:eastAsia="zh-CN"/>
                </w:rPr>
                <w:t>Trigger</w:t>
              </w:r>
              <w:r>
                <w:rPr>
                  <w:rFonts w:ascii="Arial" w:eastAsia="Malgun Gothic" w:hAnsi="Arial" w:cs="Arial"/>
                  <w:sz w:val="18"/>
                  <w:szCs w:val="18"/>
                  <w:lang w:val="en-US" w:eastAsia="zh-CN"/>
                </w:rPr>
                <w:t xml:space="preserve"> by:</w:t>
              </w:r>
            </w:ins>
          </w:p>
          <w:p w14:paraId="4BC8A4D5" w14:textId="77777777" w:rsidR="003A0E9A" w:rsidRDefault="003A0E9A" w:rsidP="00B51E32">
            <w:pPr>
              <w:overflowPunct/>
              <w:autoSpaceDE/>
              <w:autoSpaceDN/>
              <w:adjustRightInd/>
              <w:textAlignment w:val="auto"/>
              <w:rPr>
                <w:ins w:id="44" w:author="作者"/>
                <w:rFonts w:ascii="Arial" w:eastAsia="Malgun Gothic" w:hAnsi="Arial" w:cs="Arial"/>
                <w:sz w:val="18"/>
                <w:szCs w:val="18"/>
                <w:lang w:val="en-US" w:eastAsia="zh-CN"/>
              </w:rPr>
            </w:pPr>
            <w:ins w:id="45" w:author="作者">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OAM (management-based)</w:t>
              </w:r>
            </w:ins>
          </w:p>
          <w:p w14:paraId="6B684E0D" w14:textId="77777777" w:rsidR="003A0E9A" w:rsidRPr="002E6FC5" w:rsidRDefault="003A0E9A" w:rsidP="00B51E32">
            <w:pPr>
              <w:overflowPunct/>
              <w:autoSpaceDE/>
              <w:autoSpaceDN/>
              <w:adjustRightInd/>
              <w:textAlignment w:val="auto"/>
              <w:rPr>
                <w:ins w:id="46" w:author="作者"/>
                <w:rFonts w:ascii="Arial" w:eastAsiaTheme="minorEastAsia" w:hAnsi="Arial" w:cs="Arial"/>
                <w:sz w:val="18"/>
                <w:szCs w:val="18"/>
                <w:lang w:val="en-US" w:eastAsia="zh-CN"/>
              </w:rPr>
            </w:pPr>
            <w:ins w:id="47" w:author="作者">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CN (signaling-based)</w:t>
              </w:r>
            </w:ins>
          </w:p>
        </w:tc>
        <w:tc>
          <w:tcPr>
            <w:tcW w:w="1739" w:type="pct"/>
            <w:tcMar>
              <w:top w:w="0" w:type="dxa"/>
              <w:left w:w="108" w:type="dxa"/>
              <w:bottom w:w="0" w:type="dxa"/>
              <w:right w:w="108" w:type="dxa"/>
            </w:tcMar>
            <w:hideMark/>
          </w:tcPr>
          <w:p w14:paraId="1B873E4A" w14:textId="77777777" w:rsidR="003A0E9A" w:rsidRPr="002E6FC5" w:rsidRDefault="003A0E9A" w:rsidP="00B51E32">
            <w:pPr>
              <w:overflowPunct/>
              <w:autoSpaceDE/>
              <w:autoSpaceDN/>
              <w:adjustRightInd/>
              <w:textAlignment w:val="auto"/>
              <w:rPr>
                <w:ins w:id="48" w:author="作者"/>
                <w:rFonts w:ascii="Wingdings" w:eastAsiaTheme="minorEastAsia" w:hAnsi="Wingdings" w:cs="宋体"/>
                <w:sz w:val="18"/>
                <w:szCs w:val="18"/>
                <w:lang w:val="en-US" w:eastAsia="zh-CN"/>
              </w:rPr>
            </w:pPr>
            <w:ins w:id="49" w:author="作者">
              <w:r w:rsidRPr="00EE50BA">
                <w:rPr>
                  <w:rFonts w:ascii="Arial" w:eastAsia="Malgun Gothic" w:hAnsi="Arial" w:cs="Arial"/>
                  <w:sz w:val="18"/>
                  <w:szCs w:val="18"/>
                  <w:lang w:val="en-US" w:eastAsia="zh-CN"/>
                </w:rPr>
                <w:t>Trigger</w:t>
              </w:r>
              <w:r>
                <w:rPr>
                  <w:rFonts w:ascii="Arial" w:eastAsia="Malgun Gothic" w:hAnsi="Arial" w:cs="Arial"/>
                  <w:sz w:val="18"/>
                  <w:szCs w:val="18"/>
                  <w:lang w:val="en-US" w:eastAsia="zh-CN"/>
                </w:rPr>
                <w:t xml:space="preserve"> by:</w:t>
              </w:r>
            </w:ins>
          </w:p>
          <w:p w14:paraId="2E6D5036" w14:textId="77777777" w:rsidR="003A0E9A" w:rsidRDefault="003A0E9A" w:rsidP="00B51E32">
            <w:pPr>
              <w:overflowPunct/>
              <w:autoSpaceDE/>
              <w:autoSpaceDN/>
              <w:adjustRightInd/>
              <w:textAlignment w:val="auto"/>
              <w:rPr>
                <w:ins w:id="50" w:author="作者"/>
                <w:rFonts w:ascii="Arial" w:eastAsia="Malgun Gothic" w:hAnsi="Arial" w:cs="Arial"/>
                <w:sz w:val="18"/>
                <w:szCs w:val="18"/>
                <w:lang w:val="en-US" w:eastAsia="zh-CN"/>
              </w:rPr>
            </w:pPr>
            <w:ins w:id="51" w:author="作者">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OAM (management-based)</w:t>
              </w:r>
            </w:ins>
          </w:p>
          <w:p w14:paraId="32AAEB5A" w14:textId="77777777" w:rsidR="003A0E9A" w:rsidRPr="00EE50BA" w:rsidRDefault="003A0E9A" w:rsidP="00B51E32">
            <w:pPr>
              <w:overflowPunct/>
              <w:autoSpaceDE/>
              <w:autoSpaceDN/>
              <w:adjustRightInd/>
              <w:textAlignment w:val="auto"/>
              <w:rPr>
                <w:ins w:id="52" w:author="作者"/>
                <w:rFonts w:ascii="Malgun Gothic" w:eastAsia="Malgun Gothic" w:hAnsi="Malgun Gothic" w:cs="宋体"/>
                <w:lang w:val="en-US" w:eastAsia="zh-CN"/>
              </w:rPr>
            </w:pPr>
            <w:ins w:id="53" w:author="作者">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CN (signaling-based)</w:t>
              </w:r>
              <w:r w:rsidRPr="00EE50BA">
                <w:rPr>
                  <w:rFonts w:ascii="Arial" w:eastAsia="Malgun Gothic" w:hAnsi="Arial" w:cs="Arial"/>
                  <w:sz w:val="18"/>
                  <w:szCs w:val="18"/>
                  <w:lang w:val="en-US" w:eastAsia="zh-CN"/>
                </w:rPr>
                <w:t>.</w:t>
              </w:r>
            </w:ins>
          </w:p>
        </w:tc>
        <w:tc>
          <w:tcPr>
            <w:tcW w:w="1742" w:type="pct"/>
            <w:tcMar>
              <w:top w:w="0" w:type="dxa"/>
              <w:left w:w="108" w:type="dxa"/>
              <w:bottom w:w="0" w:type="dxa"/>
              <w:right w:w="108" w:type="dxa"/>
            </w:tcMar>
            <w:hideMark/>
          </w:tcPr>
          <w:p w14:paraId="6213BD53" w14:textId="77777777" w:rsidR="003A0E9A" w:rsidRPr="002E6FC5" w:rsidRDefault="003A0E9A" w:rsidP="00B51E32">
            <w:pPr>
              <w:overflowPunct/>
              <w:autoSpaceDE/>
              <w:autoSpaceDN/>
              <w:adjustRightInd/>
              <w:textAlignment w:val="auto"/>
              <w:rPr>
                <w:ins w:id="54" w:author="作者"/>
                <w:rFonts w:ascii="Wingdings" w:eastAsiaTheme="minorEastAsia" w:hAnsi="Wingdings" w:cs="宋体"/>
                <w:sz w:val="18"/>
                <w:szCs w:val="18"/>
                <w:lang w:val="en-US" w:eastAsia="zh-CN"/>
              </w:rPr>
            </w:pPr>
            <w:ins w:id="55" w:author="作者">
              <w:r w:rsidRPr="00EE50BA">
                <w:rPr>
                  <w:rFonts w:ascii="Arial" w:eastAsia="Malgun Gothic" w:hAnsi="Arial" w:cs="Arial"/>
                  <w:sz w:val="18"/>
                  <w:szCs w:val="18"/>
                  <w:lang w:val="en-US" w:eastAsia="zh-CN"/>
                </w:rPr>
                <w:t>Trigger</w:t>
              </w:r>
              <w:r>
                <w:rPr>
                  <w:rFonts w:ascii="Arial" w:eastAsia="Malgun Gothic" w:hAnsi="Arial" w:cs="Arial"/>
                  <w:sz w:val="18"/>
                  <w:szCs w:val="18"/>
                  <w:lang w:val="en-US" w:eastAsia="zh-CN"/>
                </w:rPr>
                <w:t xml:space="preserve"> by:</w:t>
              </w:r>
            </w:ins>
          </w:p>
          <w:p w14:paraId="2A530CFE" w14:textId="77777777" w:rsidR="003A0E9A" w:rsidRDefault="003A0E9A" w:rsidP="00B51E32">
            <w:pPr>
              <w:overflowPunct/>
              <w:autoSpaceDE/>
              <w:autoSpaceDN/>
              <w:adjustRightInd/>
              <w:textAlignment w:val="auto"/>
              <w:rPr>
                <w:ins w:id="56" w:author="作者"/>
                <w:rFonts w:ascii="Arial" w:eastAsia="Malgun Gothic" w:hAnsi="Arial" w:cs="Arial"/>
                <w:sz w:val="18"/>
                <w:szCs w:val="18"/>
                <w:lang w:val="en-US" w:eastAsia="zh-CN"/>
              </w:rPr>
            </w:pPr>
            <w:ins w:id="57" w:author="作者">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OAM (management-based)</w:t>
              </w:r>
            </w:ins>
          </w:p>
          <w:p w14:paraId="4F263F12" w14:textId="77777777" w:rsidR="003A0E9A" w:rsidRDefault="003A0E9A" w:rsidP="00B51E32">
            <w:pPr>
              <w:overflowPunct/>
              <w:autoSpaceDE/>
              <w:autoSpaceDN/>
              <w:adjustRightInd/>
              <w:textAlignment w:val="auto"/>
              <w:rPr>
                <w:ins w:id="58" w:author="作者"/>
                <w:rFonts w:ascii="Arial" w:eastAsia="Malgun Gothic" w:hAnsi="Arial" w:cs="Arial"/>
                <w:sz w:val="18"/>
                <w:szCs w:val="18"/>
                <w:lang w:val="en-US" w:eastAsia="zh-CN"/>
              </w:rPr>
            </w:pPr>
            <w:ins w:id="59" w:author="作者">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CN (signaling-based)</w:t>
              </w:r>
            </w:ins>
          </w:p>
          <w:p w14:paraId="094E645E" w14:textId="0684AABB" w:rsidR="003A0E9A" w:rsidRPr="002E6FC5" w:rsidRDefault="003A0E9A" w:rsidP="00C14F85">
            <w:pPr>
              <w:overflowPunct/>
              <w:autoSpaceDE/>
              <w:autoSpaceDN/>
              <w:adjustRightInd/>
              <w:textAlignment w:val="auto"/>
              <w:rPr>
                <w:ins w:id="60" w:author="作者"/>
                <w:rFonts w:ascii="Arial" w:eastAsia="Malgun Gothic" w:hAnsi="Arial" w:cs="Arial"/>
                <w:sz w:val="18"/>
                <w:szCs w:val="18"/>
                <w:lang w:val="en-US" w:eastAsia="zh-CN"/>
              </w:rPr>
            </w:pPr>
            <w:ins w:id="61" w:author="作者">
              <w:r w:rsidRPr="00EE50BA">
                <w:rPr>
                  <w:rFonts w:ascii="Wingdings" w:eastAsia="Malgun Gothic" w:hAnsi="Wingdings" w:cs="宋体"/>
                  <w:sz w:val="18"/>
                  <w:szCs w:val="18"/>
                  <w:lang w:val="en-US" w:eastAsia="zh-CN"/>
                </w:rPr>
                <w:t></w:t>
              </w:r>
              <w:r>
                <w:rPr>
                  <w:rFonts w:ascii="Wingdings" w:eastAsia="Malgun Gothic" w:hAnsi="Wingdings" w:cs="宋体"/>
                  <w:sz w:val="18"/>
                  <w:szCs w:val="18"/>
                  <w:lang w:val="en-US" w:eastAsia="zh-CN"/>
                </w:rPr>
                <w:t></w:t>
              </w:r>
              <w:r>
                <w:rPr>
                  <w:rFonts w:ascii="Arial" w:eastAsia="Malgun Gothic" w:hAnsi="Arial" w:cs="Arial"/>
                  <w:sz w:val="18"/>
                  <w:szCs w:val="18"/>
                  <w:lang w:val="en-US" w:eastAsia="zh-CN"/>
                </w:rPr>
                <w:t xml:space="preserve">RAN for real-time optimization </w:t>
              </w:r>
            </w:ins>
          </w:p>
        </w:tc>
      </w:tr>
    </w:tbl>
    <w:p w14:paraId="3894CF1B" w14:textId="77777777" w:rsidR="003A0E9A" w:rsidRDefault="003A0E9A" w:rsidP="003A0E9A">
      <w:pPr>
        <w:overflowPunct/>
        <w:autoSpaceDE/>
        <w:autoSpaceDN/>
        <w:adjustRightInd/>
        <w:textAlignment w:val="auto"/>
        <w:rPr>
          <w:ins w:id="62" w:author="作者"/>
          <w:rFonts w:eastAsia="Malgun Gothic"/>
          <w:sz w:val="21"/>
          <w:szCs w:val="21"/>
          <w:lang w:val="en-US" w:eastAsia="ko-KR"/>
        </w:rPr>
      </w:pPr>
    </w:p>
    <w:p w14:paraId="3FDA22B0" w14:textId="77777777" w:rsidR="003A0E9A" w:rsidRPr="00452F19" w:rsidRDefault="003A0E9A" w:rsidP="003A0E9A">
      <w:pPr>
        <w:overflowPunct/>
        <w:autoSpaceDE/>
        <w:autoSpaceDN/>
        <w:adjustRightInd/>
        <w:textAlignment w:val="auto"/>
        <w:rPr>
          <w:ins w:id="63" w:author="作者"/>
          <w:rFonts w:eastAsiaTheme="minorEastAsia"/>
          <w:b/>
          <w:sz w:val="21"/>
          <w:szCs w:val="21"/>
          <w:u w:val="single"/>
          <w:lang w:val="en-US" w:eastAsia="zh-CN"/>
        </w:rPr>
      </w:pPr>
      <w:ins w:id="64" w:author="作者">
        <w:r w:rsidRPr="00452F19">
          <w:rPr>
            <w:rFonts w:eastAsiaTheme="minorEastAsia"/>
            <w:b/>
            <w:sz w:val="21"/>
            <w:szCs w:val="21"/>
            <w:u w:val="single"/>
            <w:lang w:val="en-US" w:eastAsia="zh-CN"/>
          </w:rPr>
          <w:t>C</w:t>
        </w:r>
        <w:r w:rsidRPr="00452F19">
          <w:rPr>
            <w:rFonts w:eastAsiaTheme="minorEastAsia" w:hint="eastAsia"/>
            <w:b/>
            <w:sz w:val="21"/>
            <w:szCs w:val="21"/>
            <w:u w:val="single"/>
            <w:lang w:val="en-US" w:eastAsia="zh-CN"/>
          </w:rPr>
          <w:t xml:space="preserve">onfiguration </w:t>
        </w:r>
        <w:r w:rsidRPr="00452F19">
          <w:rPr>
            <w:rFonts w:eastAsiaTheme="minorEastAsia"/>
            <w:b/>
            <w:sz w:val="21"/>
            <w:szCs w:val="21"/>
            <w:u w:val="single"/>
            <w:lang w:val="en-US" w:eastAsia="zh-CN"/>
          </w:rPr>
          <w:t>–</w:t>
        </w:r>
        <w:r w:rsidRPr="00452F19">
          <w:rPr>
            <w:rFonts w:eastAsiaTheme="minorEastAsia" w:hint="eastAsia"/>
            <w:b/>
            <w:sz w:val="21"/>
            <w:szCs w:val="21"/>
            <w:u w:val="single"/>
            <w:lang w:val="en-US" w:eastAsia="zh-CN"/>
          </w:rPr>
          <w:t xml:space="preserve"> activation</w:t>
        </w:r>
      </w:ins>
    </w:p>
    <w:tbl>
      <w:tblPr>
        <w:tblpPr w:leftFromText="180" w:rightFromText="180" w:vertAnchor="text" w:horzAnchor="margin" w:tblpY="152"/>
        <w:tblW w:w="54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2"/>
        <w:gridCol w:w="3402"/>
        <w:gridCol w:w="3408"/>
      </w:tblGrid>
      <w:tr w:rsidR="003A0E9A" w:rsidRPr="00EE50BA" w14:paraId="713DF3AA" w14:textId="77777777" w:rsidTr="00B51E32">
        <w:trPr>
          <w:ins w:id="65" w:author="作者"/>
        </w:trPr>
        <w:tc>
          <w:tcPr>
            <w:tcW w:w="1519" w:type="pct"/>
            <w:shd w:val="clear" w:color="auto" w:fill="F2F2F2"/>
            <w:tcMar>
              <w:top w:w="0" w:type="dxa"/>
              <w:left w:w="108" w:type="dxa"/>
              <w:bottom w:w="0" w:type="dxa"/>
              <w:right w:w="108" w:type="dxa"/>
            </w:tcMar>
            <w:hideMark/>
          </w:tcPr>
          <w:p w14:paraId="2E7198A6" w14:textId="77777777" w:rsidR="003A0E9A" w:rsidRPr="00EE50BA" w:rsidRDefault="003A0E9A" w:rsidP="00B51E32">
            <w:pPr>
              <w:overflowPunct/>
              <w:autoSpaceDE/>
              <w:autoSpaceDN/>
              <w:adjustRightInd/>
              <w:spacing w:after="0"/>
              <w:textAlignment w:val="auto"/>
              <w:rPr>
                <w:ins w:id="66" w:author="作者"/>
                <w:rFonts w:ascii="Malgun Gothic" w:eastAsia="Malgun Gothic" w:hAnsi="Malgun Gothic" w:cs="宋体"/>
                <w:lang w:val="en-US" w:eastAsia="zh-CN"/>
              </w:rPr>
            </w:pPr>
            <w:ins w:id="67" w:author="作者">
              <w:r w:rsidRPr="00EE50BA">
                <w:rPr>
                  <w:rFonts w:ascii="Malgun Gothic" w:eastAsia="Malgun Gothic" w:hAnsi="Malgun Gothic" w:cs="宋体" w:hint="eastAsia"/>
                  <w:b/>
                  <w:bCs/>
                  <w:lang w:val="en-US" w:eastAsia="zh-CN"/>
                </w:rPr>
                <w:lastRenderedPageBreak/>
                <w:t>LTE-based</w:t>
              </w:r>
            </w:ins>
          </w:p>
        </w:tc>
        <w:tc>
          <w:tcPr>
            <w:tcW w:w="1739" w:type="pct"/>
            <w:shd w:val="clear" w:color="auto" w:fill="F2F2F2"/>
            <w:tcMar>
              <w:top w:w="0" w:type="dxa"/>
              <w:left w:w="108" w:type="dxa"/>
              <w:bottom w:w="0" w:type="dxa"/>
              <w:right w:w="108" w:type="dxa"/>
            </w:tcMar>
            <w:hideMark/>
          </w:tcPr>
          <w:p w14:paraId="56F9E28F" w14:textId="77777777" w:rsidR="003A0E9A" w:rsidRPr="00EE50BA" w:rsidRDefault="003A0E9A" w:rsidP="00B51E32">
            <w:pPr>
              <w:overflowPunct/>
              <w:autoSpaceDE/>
              <w:autoSpaceDN/>
              <w:adjustRightInd/>
              <w:spacing w:after="0"/>
              <w:textAlignment w:val="auto"/>
              <w:rPr>
                <w:ins w:id="68" w:author="作者"/>
                <w:rFonts w:ascii="Malgun Gothic" w:eastAsia="Malgun Gothic" w:hAnsi="Malgun Gothic" w:cs="宋体"/>
                <w:lang w:val="en-US" w:eastAsia="zh-CN"/>
              </w:rPr>
            </w:pPr>
            <w:ins w:id="69" w:author="作者">
              <w:r w:rsidRPr="00EE50BA">
                <w:rPr>
                  <w:rFonts w:ascii="Malgun Gothic" w:eastAsia="Malgun Gothic" w:hAnsi="Malgun Gothic" w:cs="宋体" w:hint="eastAsia"/>
                  <w:b/>
                  <w:bCs/>
                  <w:lang w:val="en-US" w:eastAsia="zh-CN"/>
                </w:rPr>
                <w:t>MDT-based</w:t>
              </w:r>
            </w:ins>
          </w:p>
        </w:tc>
        <w:tc>
          <w:tcPr>
            <w:tcW w:w="1742" w:type="pct"/>
            <w:shd w:val="clear" w:color="auto" w:fill="F2F2F2"/>
            <w:tcMar>
              <w:top w:w="0" w:type="dxa"/>
              <w:left w:w="108" w:type="dxa"/>
              <w:bottom w:w="0" w:type="dxa"/>
              <w:right w:w="108" w:type="dxa"/>
            </w:tcMar>
            <w:hideMark/>
          </w:tcPr>
          <w:p w14:paraId="4B756203" w14:textId="77777777" w:rsidR="003A0E9A" w:rsidRPr="00EE50BA" w:rsidRDefault="003A0E9A" w:rsidP="00B51E32">
            <w:pPr>
              <w:overflowPunct/>
              <w:autoSpaceDE/>
              <w:autoSpaceDN/>
              <w:adjustRightInd/>
              <w:spacing w:after="0"/>
              <w:textAlignment w:val="auto"/>
              <w:rPr>
                <w:ins w:id="70" w:author="作者"/>
                <w:rFonts w:ascii="Malgun Gothic" w:eastAsia="Malgun Gothic" w:hAnsi="Malgun Gothic" w:cs="宋体"/>
                <w:lang w:val="en-US" w:eastAsia="zh-CN"/>
              </w:rPr>
            </w:pPr>
            <w:ins w:id="71" w:author="作者">
              <w:r>
                <w:rPr>
                  <w:rFonts w:ascii="Malgun Gothic" w:eastAsia="Malgun Gothic" w:hAnsi="Malgun Gothic" w:cs="宋体"/>
                  <w:b/>
                  <w:bCs/>
                  <w:lang w:val="en-US" w:eastAsia="zh-CN"/>
                </w:rPr>
                <w:t>A</w:t>
              </w:r>
              <w:r w:rsidRPr="005852E8">
                <w:rPr>
                  <w:rFonts w:ascii="Malgun Gothic" w:eastAsia="Malgun Gothic" w:hAnsi="Malgun Gothic" w:cs="宋体"/>
                  <w:b/>
                  <w:bCs/>
                  <w:lang w:val="en-US" w:eastAsia="zh-CN"/>
                </w:rPr>
                <w:t>nalysis in NR</w:t>
              </w:r>
            </w:ins>
          </w:p>
        </w:tc>
      </w:tr>
      <w:tr w:rsidR="003A0E9A" w:rsidRPr="00EE50BA" w14:paraId="30C4BE05" w14:textId="77777777" w:rsidTr="00B51E32">
        <w:trPr>
          <w:ins w:id="72" w:author="作者"/>
        </w:trPr>
        <w:tc>
          <w:tcPr>
            <w:tcW w:w="1519" w:type="pct"/>
            <w:tcMar>
              <w:top w:w="0" w:type="dxa"/>
              <w:left w:w="108" w:type="dxa"/>
              <w:bottom w:w="0" w:type="dxa"/>
              <w:right w:w="108" w:type="dxa"/>
            </w:tcMar>
            <w:hideMark/>
          </w:tcPr>
          <w:p w14:paraId="70B9B425" w14:textId="77777777" w:rsidR="003A0E9A" w:rsidRPr="00EE50BA" w:rsidRDefault="003A0E9A" w:rsidP="00B51E32">
            <w:pPr>
              <w:overflowPunct/>
              <w:autoSpaceDE/>
              <w:autoSpaceDN/>
              <w:adjustRightInd/>
              <w:ind w:left="129" w:hanging="129"/>
              <w:textAlignment w:val="auto"/>
              <w:rPr>
                <w:ins w:id="73" w:author="作者"/>
                <w:rFonts w:ascii="Malgun Gothic" w:eastAsia="Malgun Gothic" w:hAnsi="Malgun Gothic" w:cs="宋体"/>
                <w:lang w:val="en-US" w:eastAsia="zh-CN"/>
              </w:rPr>
            </w:pPr>
            <w:ins w:id="74"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Pr>
                  <w:rFonts w:ascii="Arial" w:eastAsia="Malgun Gothic" w:hAnsi="Arial" w:cs="Arial"/>
                  <w:sz w:val="18"/>
                  <w:szCs w:val="18"/>
                  <w:lang w:val="en-US" w:eastAsia="zh-CN"/>
                </w:rPr>
                <w:t>Meas</w:t>
              </w:r>
              <w:proofErr w:type="spellEnd"/>
              <w:r>
                <w:rPr>
                  <w:rFonts w:ascii="Arial" w:eastAsia="Malgun Gothic" w:hAnsi="Arial" w:cs="Arial"/>
                  <w:sz w:val="18"/>
                  <w:szCs w:val="18"/>
                  <w:lang w:val="en-US" w:eastAsia="zh-CN"/>
                </w:rPr>
                <w:t xml:space="preserve"> </w:t>
              </w:r>
              <w:proofErr w:type="spellStart"/>
              <w:r>
                <w:rPr>
                  <w:rFonts w:ascii="Arial" w:eastAsia="Malgun Gothic" w:hAnsi="Arial" w:cs="Arial"/>
                  <w:sz w:val="18"/>
                  <w:szCs w:val="18"/>
                  <w:lang w:val="en-US" w:eastAsia="zh-CN"/>
                </w:rPr>
                <w:t>Obj</w:t>
              </w:r>
              <w:proofErr w:type="spellEnd"/>
              <w:r w:rsidRPr="00EE50BA">
                <w:rPr>
                  <w:rFonts w:ascii="Arial" w:eastAsia="Malgun Gothic" w:hAnsi="Arial" w:cs="Arial"/>
                  <w:sz w:val="18"/>
                  <w:szCs w:val="18"/>
                  <w:lang w:val="en-US" w:eastAsia="zh-CN"/>
                </w:rPr>
                <w:t xml:space="preserve">: UE in connected mode with corresponding capability </w:t>
              </w:r>
            </w:ins>
          </w:p>
          <w:p w14:paraId="1F40E528" w14:textId="77777777" w:rsidR="003A0E9A" w:rsidRPr="00EE50BA" w:rsidRDefault="003A0E9A" w:rsidP="00B51E32">
            <w:pPr>
              <w:overflowPunct/>
              <w:autoSpaceDE/>
              <w:autoSpaceDN/>
              <w:adjustRightInd/>
              <w:ind w:left="129" w:hanging="129"/>
              <w:textAlignment w:val="auto"/>
              <w:rPr>
                <w:ins w:id="75" w:author="作者"/>
                <w:rFonts w:ascii="Malgun Gothic" w:eastAsia="Malgun Gothic" w:hAnsi="Malgun Gothic" w:cs="宋体"/>
                <w:lang w:val="en-US" w:eastAsia="zh-CN"/>
              </w:rPr>
            </w:pPr>
            <w:ins w:id="76"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sidRPr="00EE50BA">
                <w:rPr>
                  <w:rFonts w:ascii="Arial" w:eastAsia="Malgun Gothic" w:hAnsi="Arial" w:cs="Arial"/>
                  <w:sz w:val="18"/>
                  <w:szCs w:val="18"/>
                  <w:lang w:val="en-US" w:eastAsia="zh-CN"/>
                </w:rPr>
                <w:t>Meas</w:t>
              </w:r>
              <w:proofErr w:type="spellEnd"/>
              <w:r w:rsidRPr="00EE50BA">
                <w:rPr>
                  <w:rFonts w:ascii="Arial" w:eastAsia="Malgun Gothic" w:hAnsi="Arial" w:cs="Arial"/>
                  <w:sz w:val="18"/>
                  <w:szCs w:val="18"/>
                  <w:lang w:val="en-US" w:eastAsia="zh-CN"/>
                </w:rPr>
                <w:t xml:space="preserve">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metrics for specific service type (DASH or MTSI) in a configuration file (a container transparent to RAN)</w:t>
              </w:r>
            </w:ins>
          </w:p>
          <w:p w14:paraId="17A3F0CC" w14:textId="77777777" w:rsidR="003A0E9A" w:rsidRPr="00EE50BA" w:rsidRDefault="003A0E9A" w:rsidP="00B51E32">
            <w:pPr>
              <w:overflowPunct/>
              <w:autoSpaceDE/>
              <w:autoSpaceDN/>
              <w:adjustRightInd/>
              <w:ind w:left="129" w:hanging="129"/>
              <w:textAlignment w:val="auto"/>
              <w:rPr>
                <w:ins w:id="77" w:author="作者"/>
                <w:rFonts w:ascii="Malgun Gothic" w:eastAsia="Malgun Gothic" w:hAnsi="Malgun Gothic" w:cs="宋体"/>
                <w:lang w:val="en-US" w:eastAsia="zh-CN"/>
              </w:rPr>
            </w:pPr>
            <w:ins w:id="78"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sidRPr="00EE50BA">
                <w:rPr>
                  <w:rFonts w:ascii="Arial" w:eastAsia="Malgun Gothic" w:hAnsi="Arial" w:cs="Arial"/>
                  <w:sz w:val="18"/>
                  <w:szCs w:val="18"/>
                  <w:lang w:val="en-US" w:eastAsia="zh-CN"/>
                </w:rPr>
                <w:t>Meas</w:t>
              </w:r>
              <w:proofErr w:type="spellEnd"/>
              <w:r w:rsidRPr="00EE50BA">
                <w:rPr>
                  <w:rFonts w:ascii="Arial" w:eastAsia="Malgun Gothic" w:hAnsi="Arial" w:cs="Arial"/>
                  <w:sz w:val="18"/>
                  <w:szCs w:val="18"/>
                  <w:lang w:val="en-US" w:eastAsia="zh-CN"/>
                </w:rPr>
                <w:t xml:space="preserve"> collection condition: area scope and service type will be checked when each session starts.</w:t>
              </w:r>
            </w:ins>
          </w:p>
          <w:p w14:paraId="07597D9B" w14:textId="77777777" w:rsidR="003A0E9A" w:rsidRPr="00EE50BA" w:rsidRDefault="003A0E9A" w:rsidP="00B51E32">
            <w:pPr>
              <w:overflowPunct/>
              <w:autoSpaceDE/>
              <w:autoSpaceDN/>
              <w:adjustRightInd/>
              <w:ind w:left="129" w:hanging="129"/>
              <w:textAlignment w:val="auto"/>
              <w:rPr>
                <w:ins w:id="79" w:author="作者"/>
                <w:rFonts w:ascii="Malgun Gothic" w:eastAsia="Malgun Gothic" w:hAnsi="Malgun Gothic" w:cs="宋体"/>
                <w:lang w:val="en-US" w:eastAsia="zh-CN"/>
              </w:rPr>
            </w:pPr>
            <w:ins w:id="80"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 xml:space="preserve">Reporting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xml:space="preserve">.: reporting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is transparent to RAN</w:t>
              </w:r>
            </w:ins>
          </w:p>
        </w:tc>
        <w:tc>
          <w:tcPr>
            <w:tcW w:w="1739" w:type="pct"/>
            <w:tcMar>
              <w:top w:w="0" w:type="dxa"/>
              <w:left w:w="108" w:type="dxa"/>
              <w:bottom w:w="0" w:type="dxa"/>
              <w:right w:w="108" w:type="dxa"/>
            </w:tcMar>
            <w:hideMark/>
          </w:tcPr>
          <w:p w14:paraId="0F345F54" w14:textId="77777777" w:rsidR="003A0E9A" w:rsidRPr="00EE50BA" w:rsidRDefault="003A0E9A" w:rsidP="00B51E32">
            <w:pPr>
              <w:overflowPunct/>
              <w:autoSpaceDE/>
              <w:autoSpaceDN/>
              <w:adjustRightInd/>
              <w:ind w:left="176" w:hanging="176"/>
              <w:textAlignment w:val="auto"/>
              <w:rPr>
                <w:ins w:id="81" w:author="作者"/>
                <w:rFonts w:ascii="Malgun Gothic" w:eastAsia="Malgun Gothic" w:hAnsi="Malgun Gothic" w:cs="宋体"/>
                <w:lang w:val="en-US" w:eastAsia="zh-CN"/>
              </w:rPr>
            </w:pPr>
            <w:ins w:id="82"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Pr>
                  <w:rFonts w:ascii="Arial" w:eastAsia="Malgun Gothic" w:hAnsi="Arial" w:cs="Arial"/>
                  <w:sz w:val="18"/>
                  <w:szCs w:val="18"/>
                  <w:lang w:val="en-US" w:eastAsia="zh-CN"/>
                </w:rPr>
                <w:t>Meas</w:t>
              </w:r>
              <w:proofErr w:type="spellEnd"/>
              <w:r>
                <w:rPr>
                  <w:rFonts w:ascii="Arial" w:eastAsia="Malgun Gothic" w:hAnsi="Arial" w:cs="Arial"/>
                  <w:sz w:val="18"/>
                  <w:szCs w:val="18"/>
                  <w:lang w:val="en-US" w:eastAsia="zh-CN"/>
                </w:rPr>
                <w:t xml:space="preserve"> </w:t>
              </w:r>
              <w:proofErr w:type="spellStart"/>
              <w:proofErr w:type="gramStart"/>
              <w:r>
                <w:rPr>
                  <w:rFonts w:ascii="Arial" w:eastAsia="Malgun Gothic" w:hAnsi="Arial" w:cs="Arial"/>
                  <w:sz w:val="18"/>
                  <w:szCs w:val="18"/>
                  <w:lang w:val="en-US" w:eastAsia="zh-CN"/>
                </w:rPr>
                <w:t>Obj</w:t>
              </w:r>
              <w:proofErr w:type="spellEnd"/>
              <w:r w:rsidRPr="00EE50BA">
                <w:rPr>
                  <w:rFonts w:ascii="Arial" w:eastAsia="Malgun Gothic" w:hAnsi="Arial" w:cs="Arial"/>
                  <w:sz w:val="18"/>
                  <w:szCs w:val="18"/>
                  <w:lang w:val="en-US" w:eastAsia="zh-CN"/>
                </w:rPr>
                <w:t xml:space="preserve"> </w:t>
              </w:r>
              <w:r>
                <w:rPr>
                  <w:rFonts w:ascii="Arial" w:eastAsia="Malgun Gothic" w:hAnsi="Arial" w:cs="Arial"/>
                  <w:sz w:val="18"/>
                  <w:szCs w:val="18"/>
                  <w:lang w:val="en-US" w:eastAsia="zh-CN"/>
                </w:rPr>
                <w:t>:</w:t>
              </w:r>
              <w:proofErr w:type="gramEnd"/>
              <w:r>
                <w:rPr>
                  <w:rFonts w:ascii="Arial" w:eastAsia="Malgun Gothic" w:hAnsi="Arial" w:cs="Arial"/>
                  <w:sz w:val="18"/>
                  <w:szCs w:val="18"/>
                  <w:lang w:val="en-US" w:eastAsia="zh-CN"/>
                </w:rPr>
                <w:t xml:space="preserve"> </w:t>
              </w:r>
              <w:r w:rsidRPr="00EE50BA">
                <w:rPr>
                  <w:rFonts w:ascii="Arial" w:eastAsia="Malgun Gothic" w:hAnsi="Arial" w:cs="Arial"/>
                  <w:sz w:val="18"/>
                  <w:szCs w:val="18"/>
                  <w:lang w:val="en-US" w:eastAsia="zh-CN"/>
                </w:rPr>
                <w:t xml:space="preserve">UE in connected mode </w:t>
              </w:r>
              <w:r>
                <w:rPr>
                  <w:rFonts w:ascii="Arial" w:eastAsia="Malgun Gothic" w:hAnsi="Arial" w:cs="Arial"/>
                  <w:sz w:val="18"/>
                  <w:szCs w:val="18"/>
                  <w:lang w:val="en-US" w:eastAsia="zh-CN"/>
                </w:rPr>
                <w:t>or</w:t>
              </w:r>
              <w:r w:rsidRPr="00EE50BA">
                <w:rPr>
                  <w:rFonts w:ascii="Arial" w:eastAsia="Malgun Gothic" w:hAnsi="Arial" w:cs="Arial"/>
                  <w:sz w:val="18"/>
                  <w:szCs w:val="18"/>
                  <w:lang w:val="en-US" w:eastAsia="zh-CN"/>
                </w:rPr>
                <w:t xml:space="preserve"> idle mode with corresponding capability, RAN </w:t>
              </w:r>
            </w:ins>
          </w:p>
          <w:p w14:paraId="6739DFF2" w14:textId="77777777" w:rsidR="003A0E9A" w:rsidRPr="00EE50BA" w:rsidRDefault="003A0E9A" w:rsidP="00B51E32">
            <w:pPr>
              <w:overflowPunct/>
              <w:autoSpaceDE/>
              <w:autoSpaceDN/>
              <w:adjustRightInd/>
              <w:ind w:left="176" w:hanging="176"/>
              <w:textAlignment w:val="auto"/>
              <w:rPr>
                <w:ins w:id="83" w:author="作者"/>
                <w:rFonts w:ascii="Malgun Gothic" w:eastAsia="Malgun Gothic" w:hAnsi="Malgun Gothic" w:cs="宋体"/>
                <w:lang w:val="en-US" w:eastAsia="zh-CN"/>
              </w:rPr>
            </w:pPr>
            <w:ins w:id="84"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sidRPr="00EE50BA">
                <w:rPr>
                  <w:rFonts w:ascii="Arial" w:eastAsia="Malgun Gothic" w:hAnsi="Arial" w:cs="Arial"/>
                  <w:sz w:val="18"/>
                  <w:szCs w:val="18"/>
                  <w:lang w:val="en-US" w:eastAsia="zh-CN"/>
                </w:rPr>
                <w:t>Meas</w:t>
              </w:r>
              <w:proofErr w:type="spellEnd"/>
              <w:r w:rsidRPr="00EE50BA">
                <w:rPr>
                  <w:rFonts w:ascii="Arial" w:eastAsia="Malgun Gothic" w:hAnsi="Arial" w:cs="Arial"/>
                  <w:sz w:val="18"/>
                  <w:szCs w:val="18"/>
                  <w:lang w:val="en-US" w:eastAsia="zh-CN"/>
                </w:rPr>
                <w:t xml:space="preserve">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xml:space="preserve">: M list for different types of measurements </w:t>
              </w:r>
            </w:ins>
          </w:p>
          <w:p w14:paraId="32513D3A" w14:textId="77777777" w:rsidR="003A0E9A" w:rsidRPr="00EE50BA" w:rsidRDefault="003A0E9A" w:rsidP="00B51E32">
            <w:pPr>
              <w:overflowPunct/>
              <w:autoSpaceDE/>
              <w:autoSpaceDN/>
              <w:adjustRightInd/>
              <w:ind w:left="34" w:hanging="34"/>
              <w:textAlignment w:val="auto"/>
              <w:rPr>
                <w:ins w:id="85" w:author="作者"/>
                <w:rFonts w:ascii="Malgun Gothic" w:eastAsia="Malgun Gothic" w:hAnsi="Malgun Gothic" w:cs="宋体"/>
                <w:lang w:val="en-US" w:eastAsia="zh-CN"/>
              </w:rPr>
            </w:pPr>
            <w:ins w:id="86"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proofErr w:type="spellStart"/>
              <w:r w:rsidRPr="00EE50BA">
                <w:rPr>
                  <w:rFonts w:ascii="Arial" w:eastAsia="Malgun Gothic" w:hAnsi="Arial" w:cs="Arial"/>
                  <w:sz w:val="18"/>
                  <w:szCs w:val="18"/>
                  <w:lang w:val="en-US" w:eastAsia="zh-CN"/>
                </w:rPr>
                <w:t>Meas</w:t>
              </w:r>
              <w:proofErr w:type="spellEnd"/>
              <w:r w:rsidRPr="00EE50BA">
                <w:rPr>
                  <w:rFonts w:ascii="Arial" w:eastAsia="Malgun Gothic" w:hAnsi="Arial" w:cs="Arial"/>
                  <w:sz w:val="18"/>
                  <w:szCs w:val="18"/>
                  <w:lang w:val="en-US" w:eastAsia="zh-CN"/>
                </w:rPr>
                <w:t xml:space="preserve"> collection condition: event trigger (e.g. bad coverage) or periodically </w:t>
              </w:r>
            </w:ins>
          </w:p>
          <w:p w14:paraId="71A6ACA3" w14:textId="77777777" w:rsidR="003A0E9A" w:rsidRPr="00EE50BA" w:rsidRDefault="003A0E9A" w:rsidP="00B51E32">
            <w:pPr>
              <w:overflowPunct/>
              <w:autoSpaceDE/>
              <w:autoSpaceDN/>
              <w:adjustRightInd/>
              <w:ind w:left="176" w:hanging="176"/>
              <w:textAlignment w:val="auto"/>
              <w:rPr>
                <w:ins w:id="87" w:author="作者"/>
                <w:rFonts w:ascii="Malgun Gothic" w:eastAsia="Malgun Gothic" w:hAnsi="Malgun Gothic" w:cs="宋体"/>
                <w:lang w:val="en-US" w:eastAsia="zh-CN"/>
              </w:rPr>
            </w:pPr>
            <w:ins w:id="88"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 xml:space="preserve">Reporting </w:t>
              </w:r>
              <w:proofErr w:type="spellStart"/>
              <w:r w:rsidRPr="00EE50BA">
                <w:rPr>
                  <w:rFonts w:ascii="Arial" w:eastAsia="Malgun Gothic" w:hAnsi="Arial" w:cs="Arial"/>
                  <w:sz w:val="18"/>
                  <w:szCs w:val="18"/>
                  <w:lang w:val="en-US" w:eastAsia="zh-CN"/>
                </w:rPr>
                <w:t>config</w:t>
              </w:r>
              <w:proofErr w:type="spellEnd"/>
              <w:r w:rsidRPr="00EE50BA">
                <w:rPr>
                  <w:rFonts w:ascii="Arial" w:eastAsia="Malgun Gothic" w:hAnsi="Arial" w:cs="Arial"/>
                  <w:sz w:val="18"/>
                  <w:szCs w:val="18"/>
                  <w:lang w:val="en-US" w:eastAsia="zh-CN"/>
                </w:rPr>
                <w:t>.: RA</w:t>
              </w:r>
              <w:r>
                <w:rPr>
                  <w:rFonts w:ascii="Arial" w:eastAsia="Malgun Gothic" w:hAnsi="Arial" w:cs="Arial"/>
                  <w:sz w:val="18"/>
                  <w:szCs w:val="18"/>
                  <w:lang w:val="en-US" w:eastAsia="zh-CN"/>
                </w:rPr>
                <w:t xml:space="preserve">N is aware of reporting </w:t>
              </w:r>
              <w:proofErr w:type="spellStart"/>
              <w:r>
                <w:rPr>
                  <w:rFonts w:ascii="Arial" w:eastAsia="Malgun Gothic" w:hAnsi="Arial" w:cs="Arial"/>
                  <w:sz w:val="18"/>
                  <w:szCs w:val="18"/>
                  <w:lang w:val="en-US" w:eastAsia="zh-CN"/>
                </w:rPr>
                <w:t>config</w:t>
              </w:r>
              <w:proofErr w:type="spellEnd"/>
            </w:ins>
          </w:p>
        </w:tc>
        <w:tc>
          <w:tcPr>
            <w:tcW w:w="1742" w:type="pct"/>
            <w:tcMar>
              <w:top w:w="0" w:type="dxa"/>
              <w:left w:w="108" w:type="dxa"/>
              <w:bottom w:w="0" w:type="dxa"/>
              <w:right w:w="108" w:type="dxa"/>
            </w:tcMar>
            <w:hideMark/>
          </w:tcPr>
          <w:p w14:paraId="2239EFDD" w14:textId="77777777" w:rsidR="003A0E9A" w:rsidRDefault="003A0E9A" w:rsidP="00B51E32">
            <w:pPr>
              <w:overflowPunct/>
              <w:autoSpaceDE/>
              <w:autoSpaceDN/>
              <w:adjustRightInd/>
              <w:textAlignment w:val="auto"/>
              <w:rPr>
                <w:ins w:id="89" w:author="作者"/>
                <w:rFonts w:ascii="Arial" w:eastAsia="Malgun Gothic" w:hAnsi="Arial" w:cs="Arial"/>
                <w:sz w:val="18"/>
                <w:szCs w:val="18"/>
                <w:lang w:val="en-US" w:eastAsia="zh-CN"/>
              </w:rPr>
            </w:pPr>
            <w:ins w:id="90"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 xml:space="preserve">LTE-based solution </w:t>
              </w:r>
              <w:r>
                <w:rPr>
                  <w:rFonts w:ascii="Arial" w:eastAsia="Malgun Gothic" w:hAnsi="Arial" w:cs="Arial"/>
                  <w:sz w:val="18"/>
                  <w:szCs w:val="18"/>
                  <w:lang w:val="en-US" w:eastAsia="zh-CN"/>
                </w:rPr>
                <w:t xml:space="preserve">can be used </w:t>
              </w:r>
              <w:r w:rsidRPr="00EE50BA">
                <w:rPr>
                  <w:rFonts w:ascii="Arial" w:eastAsia="Malgun Gothic" w:hAnsi="Arial" w:cs="Arial"/>
                  <w:sz w:val="18"/>
                  <w:szCs w:val="18"/>
                  <w:lang w:val="en-US" w:eastAsia="zh-CN"/>
                </w:rPr>
                <w:t xml:space="preserve">as a baseline, </w:t>
              </w:r>
              <w:r>
                <w:rPr>
                  <w:rFonts w:ascii="Arial" w:eastAsia="Malgun Gothic" w:hAnsi="Arial" w:cs="Arial"/>
                  <w:sz w:val="18"/>
                  <w:szCs w:val="18"/>
                  <w:lang w:val="en-US" w:eastAsia="zh-CN"/>
                </w:rPr>
                <w:t>which is</w:t>
              </w:r>
              <w:r w:rsidRPr="00EE50BA">
                <w:rPr>
                  <w:rFonts w:ascii="Arial" w:eastAsia="Malgun Gothic" w:hAnsi="Arial" w:cs="Arial"/>
                  <w:sz w:val="18"/>
                  <w:szCs w:val="18"/>
                  <w:lang w:val="en-US" w:eastAsia="zh-CN"/>
                </w:rPr>
                <w:t xml:space="preserve"> more flexible and scalable</w:t>
              </w:r>
              <w:r>
                <w:rPr>
                  <w:rFonts w:ascii="Arial" w:eastAsia="Malgun Gothic" w:hAnsi="Arial" w:cs="Arial"/>
                  <w:sz w:val="18"/>
                  <w:szCs w:val="18"/>
                  <w:lang w:val="en-US" w:eastAsia="zh-CN"/>
                </w:rPr>
                <w:t xml:space="preserve"> for defining </w:t>
              </w:r>
              <w:proofErr w:type="spellStart"/>
              <w:r>
                <w:rPr>
                  <w:rFonts w:ascii="Arial" w:eastAsia="Malgun Gothic" w:hAnsi="Arial" w:cs="Arial"/>
                  <w:sz w:val="18"/>
                  <w:szCs w:val="18"/>
                  <w:lang w:val="en-US" w:eastAsia="zh-CN"/>
                </w:rPr>
                <w:t>QoE</w:t>
              </w:r>
              <w:proofErr w:type="spellEnd"/>
              <w:r>
                <w:rPr>
                  <w:rFonts w:ascii="Arial" w:eastAsia="Malgun Gothic" w:hAnsi="Arial" w:cs="Arial"/>
                  <w:sz w:val="18"/>
                  <w:szCs w:val="18"/>
                  <w:lang w:val="en-US" w:eastAsia="zh-CN"/>
                </w:rPr>
                <w:t xml:space="preserve"> metrics for diverse services</w:t>
              </w:r>
              <w:r w:rsidRPr="00EE50BA">
                <w:rPr>
                  <w:rFonts w:ascii="Arial" w:eastAsia="Malgun Gothic" w:hAnsi="Arial" w:cs="Arial"/>
                  <w:sz w:val="18"/>
                  <w:szCs w:val="18"/>
                  <w:lang w:val="en-US" w:eastAsia="zh-CN"/>
                </w:rPr>
                <w:t>.</w:t>
              </w:r>
            </w:ins>
          </w:p>
          <w:p w14:paraId="23B3B47F" w14:textId="767603C4" w:rsidR="003A0E9A" w:rsidRPr="00EE50BA" w:rsidRDefault="003A0E9A" w:rsidP="00B51E32">
            <w:pPr>
              <w:overflowPunct/>
              <w:autoSpaceDE/>
              <w:autoSpaceDN/>
              <w:adjustRightInd/>
              <w:textAlignment w:val="auto"/>
              <w:rPr>
                <w:ins w:id="91" w:author="作者"/>
                <w:rFonts w:ascii="Malgun Gothic" w:eastAsia="Malgun Gothic" w:hAnsi="Malgun Gothic" w:cs="宋体"/>
                <w:lang w:val="en-US" w:eastAsia="zh-CN"/>
              </w:rPr>
            </w:pPr>
            <w:ins w:id="92" w:author="作者">
              <w:r w:rsidRPr="00EE50BA">
                <w:rPr>
                  <w:rFonts w:ascii="Wingdings" w:eastAsia="Malgun Gothic" w:hAnsi="Wingdings" w:cs="宋体"/>
                  <w:sz w:val="18"/>
                  <w:szCs w:val="18"/>
                  <w:lang w:val="en-US" w:eastAsia="zh-CN"/>
                </w:rPr>
                <w:t></w:t>
              </w:r>
              <w:r>
                <w:rPr>
                  <w:rFonts w:ascii="Arial" w:eastAsia="Malgun Gothic" w:hAnsi="Arial" w:cs="Arial"/>
                  <w:sz w:val="18"/>
                  <w:szCs w:val="18"/>
                  <w:lang w:val="en-US" w:eastAsia="zh-CN"/>
                </w:rPr>
                <w:t xml:space="preserve">Configuration of several </w:t>
              </w:r>
              <w:proofErr w:type="spellStart"/>
              <w:r>
                <w:rPr>
                  <w:rFonts w:ascii="Arial" w:eastAsia="Malgun Gothic" w:hAnsi="Arial" w:cs="Arial"/>
                  <w:sz w:val="18"/>
                  <w:szCs w:val="18"/>
                  <w:lang w:val="en-US" w:eastAsia="zh-CN"/>
                </w:rPr>
                <w:t>QoE</w:t>
              </w:r>
              <w:proofErr w:type="spellEnd"/>
              <w:r>
                <w:rPr>
                  <w:rFonts w:ascii="Arial" w:eastAsia="Malgun Gothic" w:hAnsi="Arial" w:cs="Arial"/>
                  <w:sz w:val="18"/>
                  <w:szCs w:val="18"/>
                  <w:lang w:val="en-US" w:eastAsia="zh-CN"/>
                </w:rPr>
                <w:t xml:space="preserve"> measurement jobs </w:t>
              </w:r>
              <w:r w:rsidRPr="0088261E">
                <w:rPr>
                  <w:rFonts w:ascii="Arial" w:eastAsia="Malgun Gothic" w:hAnsi="Arial" w:cs="Arial"/>
                  <w:sz w:val="18"/>
                  <w:szCs w:val="18"/>
                  <w:lang w:val="en-US" w:eastAsia="zh-CN"/>
                </w:rPr>
                <w:t>simultaneously</w:t>
              </w:r>
              <w:r w:rsidRPr="00EE50BA">
                <w:rPr>
                  <w:rFonts w:ascii="Arial" w:eastAsia="Malgun Gothic" w:hAnsi="Arial" w:cs="Arial"/>
                  <w:sz w:val="18"/>
                  <w:szCs w:val="18"/>
                  <w:lang w:val="en-US" w:eastAsia="zh-CN"/>
                </w:rPr>
                <w:t xml:space="preserve"> can be considered </w:t>
              </w:r>
              <w:r>
                <w:rPr>
                  <w:rFonts w:ascii="Arial" w:eastAsia="Malgun Gothic" w:hAnsi="Arial" w:cs="Arial"/>
                  <w:sz w:val="18"/>
                  <w:szCs w:val="18"/>
                  <w:lang w:val="en-US" w:eastAsia="zh-CN"/>
                </w:rPr>
                <w:t xml:space="preserve">(impacts on </w:t>
              </w:r>
              <w:proofErr w:type="spellStart"/>
              <w:r>
                <w:rPr>
                  <w:rFonts w:ascii="Arial" w:eastAsia="Malgun Gothic" w:hAnsi="Arial" w:cs="Arial"/>
                  <w:sz w:val="18"/>
                  <w:szCs w:val="18"/>
                  <w:lang w:val="en-US" w:eastAsia="zh-CN"/>
                </w:rPr>
                <w:t>Xn</w:t>
              </w:r>
              <w:proofErr w:type="spellEnd"/>
              <w:r>
                <w:rPr>
                  <w:rFonts w:ascii="Arial" w:eastAsia="Malgun Gothic" w:hAnsi="Arial" w:cs="Arial"/>
                  <w:sz w:val="18"/>
                  <w:szCs w:val="18"/>
                  <w:lang w:val="en-US" w:eastAsia="zh-CN"/>
                </w:rPr>
                <w:t xml:space="preserve"> and Ng)</w:t>
              </w:r>
            </w:ins>
          </w:p>
          <w:p w14:paraId="4020435B" w14:textId="21BF9972" w:rsidR="003A0E9A" w:rsidRPr="0078080B" w:rsidRDefault="003A0E9A" w:rsidP="00B51E32">
            <w:pPr>
              <w:overflowPunct/>
              <w:autoSpaceDE/>
              <w:autoSpaceDN/>
              <w:adjustRightInd/>
              <w:textAlignment w:val="auto"/>
              <w:rPr>
                <w:ins w:id="93" w:author="作者"/>
                <w:rFonts w:ascii="Arial" w:eastAsia="Malgun Gothic" w:hAnsi="Arial" w:cs="Arial"/>
                <w:sz w:val="18"/>
                <w:szCs w:val="18"/>
                <w:lang w:val="en-US" w:eastAsia="zh-CN"/>
              </w:rPr>
            </w:pPr>
            <w:ins w:id="94" w:author="作者">
              <w:r w:rsidRPr="00EE50BA">
                <w:rPr>
                  <w:rFonts w:ascii="Wingdings" w:eastAsia="Malgun Gothic" w:hAnsi="Wingdings" w:cs="宋体"/>
                  <w:sz w:val="18"/>
                  <w:szCs w:val="18"/>
                  <w:lang w:val="en-US" w:eastAsia="zh-CN"/>
                </w:rPr>
                <w:t></w:t>
              </w:r>
              <w:r>
                <w:rPr>
                  <w:rFonts w:ascii="Arial" w:eastAsia="Malgun Gothic" w:hAnsi="Arial" w:cs="Arial"/>
                  <w:sz w:val="18"/>
                  <w:szCs w:val="18"/>
                  <w:lang w:val="en-US" w:eastAsia="zh-CN"/>
                </w:rPr>
                <w:t>Various</w:t>
              </w:r>
              <w:r w:rsidRPr="00EE50BA">
                <w:rPr>
                  <w:rFonts w:ascii="Arial" w:eastAsia="Malgun Gothic" w:hAnsi="Arial" w:cs="Arial"/>
                  <w:sz w:val="18"/>
                  <w:szCs w:val="18"/>
                  <w:lang w:val="en-US" w:eastAsia="zh-CN"/>
                </w:rPr>
                <w:t xml:space="preserve"> trigger conditions can be considered for different optimization purpose</w:t>
              </w:r>
              <w:r>
                <w:rPr>
                  <w:rFonts w:ascii="Arial" w:eastAsia="Malgun Gothic" w:hAnsi="Arial" w:cs="Arial"/>
                  <w:sz w:val="18"/>
                  <w:szCs w:val="18"/>
                  <w:lang w:val="en-US" w:eastAsia="zh-CN"/>
                </w:rPr>
                <w:t>s.</w:t>
              </w:r>
              <w:r>
                <w:rPr>
                  <w:rFonts w:ascii="Arial" w:eastAsiaTheme="minorEastAsia" w:hAnsi="Arial" w:cs="Arial"/>
                  <w:sz w:val="18"/>
                  <w:szCs w:val="18"/>
                  <w:lang w:val="en-US" w:eastAsia="zh-CN"/>
                </w:rPr>
                <w:t xml:space="preserve"> </w:t>
              </w:r>
              <w:r>
                <w:rPr>
                  <w:rFonts w:ascii="Arial" w:eastAsia="Malgun Gothic" w:hAnsi="Arial" w:cs="Arial"/>
                  <w:sz w:val="18"/>
                  <w:szCs w:val="18"/>
                  <w:lang w:val="en-US" w:eastAsia="zh-CN"/>
                </w:rPr>
                <w:t xml:space="preserve">(impacts on </w:t>
              </w:r>
              <w:proofErr w:type="spellStart"/>
              <w:r>
                <w:rPr>
                  <w:rFonts w:ascii="Arial" w:eastAsia="Malgun Gothic" w:hAnsi="Arial" w:cs="Arial"/>
                  <w:sz w:val="18"/>
                  <w:szCs w:val="18"/>
                  <w:lang w:val="en-US" w:eastAsia="zh-CN"/>
                </w:rPr>
                <w:t>Xn</w:t>
              </w:r>
              <w:proofErr w:type="spellEnd"/>
              <w:r>
                <w:rPr>
                  <w:rFonts w:ascii="Arial" w:eastAsia="Malgun Gothic" w:hAnsi="Arial" w:cs="Arial"/>
                  <w:sz w:val="18"/>
                  <w:szCs w:val="18"/>
                  <w:lang w:val="en-US" w:eastAsia="zh-CN"/>
                </w:rPr>
                <w:t xml:space="preserve"> and Ng)</w:t>
              </w:r>
            </w:ins>
          </w:p>
        </w:tc>
      </w:tr>
    </w:tbl>
    <w:p w14:paraId="06BA95FE" w14:textId="77777777" w:rsidR="003A0E9A" w:rsidRPr="00603469" w:rsidRDefault="003A0E9A" w:rsidP="003A0E9A">
      <w:pPr>
        <w:overflowPunct/>
        <w:autoSpaceDE/>
        <w:autoSpaceDN/>
        <w:adjustRightInd/>
        <w:textAlignment w:val="auto"/>
        <w:rPr>
          <w:ins w:id="95" w:author="作者"/>
          <w:rFonts w:eastAsiaTheme="minorEastAsia"/>
          <w:sz w:val="21"/>
          <w:szCs w:val="21"/>
          <w:lang w:val="en-US" w:eastAsia="zh-CN"/>
        </w:rPr>
      </w:pPr>
    </w:p>
    <w:p w14:paraId="3F18F263" w14:textId="77777777" w:rsidR="003A0E9A" w:rsidRPr="00452F19" w:rsidRDefault="003A0E9A" w:rsidP="003A0E9A">
      <w:pPr>
        <w:overflowPunct/>
        <w:autoSpaceDE/>
        <w:autoSpaceDN/>
        <w:adjustRightInd/>
        <w:textAlignment w:val="auto"/>
        <w:rPr>
          <w:ins w:id="96" w:author="作者"/>
          <w:rFonts w:eastAsiaTheme="minorEastAsia"/>
          <w:b/>
          <w:sz w:val="21"/>
          <w:szCs w:val="21"/>
          <w:u w:val="single"/>
          <w:lang w:val="en-US" w:eastAsia="zh-CN"/>
        </w:rPr>
      </w:pPr>
      <w:ins w:id="97" w:author="作者">
        <w:r w:rsidRPr="00452F19">
          <w:rPr>
            <w:rFonts w:eastAsiaTheme="minorEastAsia"/>
            <w:b/>
            <w:sz w:val="21"/>
            <w:szCs w:val="21"/>
            <w:u w:val="single"/>
            <w:lang w:val="en-US" w:eastAsia="zh-CN"/>
          </w:rPr>
          <w:t>C</w:t>
        </w:r>
        <w:r w:rsidRPr="00452F19">
          <w:rPr>
            <w:rFonts w:eastAsiaTheme="minorEastAsia" w:hint="eastAsia"/>
            <w:b/>
            <w:sz w:val="21"/>
            <w:szCs w:val="21"/>
            <w:u w:val="single"/>
            <w:lang w:val="en-US" w:eastAsia="zh-CN"/>
          </w:rPr>
          <w:t xml:space="preserve">onfiguration </w:t>
        </w:r>
        <w:r w:rsidRPr="00452F19">
          <w:rPr>
            <w:rFonts w:eastAsiaTheme="minorEastAsia"/>
            <w:b/>
            <w:sz w:val="21"/>
            <w:szCs w:val="21"/>
            <w:u w:val="single"/>
            <w:lang w:val="en-US" w:eastAsia="zh-CN"/>
          </w:rPr>
          <w:t>–</w:t>
        </w:r>
        <w:r w:rsidRPr="00452F19">
          <w:rPr>
            <w:rFonts w:eastAsiaTheme="minorEastAsia" w:hint="eastAsia"/>
            <w:b/>
            <w:sz w:val="21"/>
            <w:szCs w:val="21"/>
            <w:u w:val="single"/>
            <w:lang w:val="en-US" w:eastAsia="zh-CN"/>
          </w:rPr>
          <w:t xml:space="preserve"> </w:t>
        </w:r>
        <w:r w:rsidRPr="00452F19">
          <w:rPr>
            <w:rFonts w:eastAsiaTheme="minorEastAsia"/>
            <w:b/>
            <w:sz w:val="21"/>
            <w:szCs w:val="21"/>
            <w:u w:val="single"/>
            <w:lang w:val="en-US" w:eastAsia="zh-CN"/>
          </w:rPr>
          <w:t>de</w:t>
        </w:r>
        <w:r w:rsidRPr="00452F19">
          <w:rPr>
            <w:rFonts w:eastAsiaTheme="minorEastAsia" w:hint="eastAsia"/>
            <w:b/>
            <w:sz w:val="21"/>
            <w:szCs w:val="21"/>
            <w:u w:val="single"/>
            <w:lang w:val="en-US" w:eastAsia="zh-CN"/>
          </w:rPr>
          <w:t>activation</w:t>
        </w:r>
      </w:ins>
    </w:p>
    <w:tbl>
      <w:tblPr>
        <w:tblpPr w:leftFromText="180" w:rightFromText="180" w:vertAnchor="text" w:horzAnchor="margin" w:tblpY="152"/>
        <w:tblW w:w="54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2"/>
        <w:gridCol w:w="3402"/>
        <w:gridCol w:w="3408"/>
      </w:tblGrid>
      <w:tr w:rsidR="003A0E9A" w:rsidRPr="00EE50BA" w14:paraId="56096C9B" w14:textId="77777777" w:rsidTr="00B51E32">
        <w:trPr>
          <w:ins w:id="98" w:author="作者"/>
        </w:trPr>
        <w:tc>
          <w:tcPr>
            <w:tcW w:w="1519" w:type="pct"/>
            <w:shd w:val="clear" w:color="auto" w:fill="F2F2F2"/>
            <w:tcMar>
              <w:top w:w="0" w:type="dxa"/>
              <w:left w:w="108" w:type="dxa"/>
              <w:bottom w:w="0" w:type="dxa"/>
              <w:right w:w="108" w:type="dxa"/>
            </w:tcMar>
            <w:hideMark/>
          </w:tcPr>
          <w:p w14:paraId="3B1793E3" w14:textId="77777777" w:rsidR="003A0E9A" w:rsidRPr="00EE50BA" w:rsidRDefault="003A0E9A" w:rsidP="00B51E32">
            <w:pPr>
              <w:overflowPunct/>
              <w:autoSpaceDE/>
              <w:autoSpaceDN/>
              <w:adjustRightInd/>
              <w:spacing w:after="0"/>
              <w:textAlignment w:val="auto"/>
              <w:rPr>
                <w:ins w:id="99" w:author="作者"/>
                <w:rFonts w:ascii="Malgun Gothic" w:eastAsia="Malgun Gothic" w:hAnsi="Malgun Gothic" w:cs="宋体"/>
                <w:lang w:val="en-US" w:eastAsia="zh-CN"/>
              </w:rPr>
            </w:pPr>
            <w:ins w:id="100" w:author="作者">
              <w:r w:rsidRPr="00EE50BA">
                <w:rPr>
                  <w:rFonts w:ascii="Malgun Gothic" w:eastAsia="Malgun Gothic" w:hAnsi="Malgun Gothic" w:cs="宋体" w:hint="eastAsia"/>
                  <w:b/>
                  <w:bCs/>
                  <w:lang w:val="en-US" w:eastAsia="zh-CN"/>
                </w:rPr>
                <w:t>LTE-based</w:t>
              </w:r>
            </w:ins>
          </w:p>
        </w:tc>
        <w:tc>
          <w:tcPr>
            <w:tcW w:w="1739" w:type="pct"/>
            <w:shd w:val="clear" w:color="auto" w:fill="F2F2F2"/>
            <w:tcMar>
              <w:top w:w="0" w:type="dxa"/>
              <w:left w:w="108" w:type="dxa"/>
              <w:bottom w:w="0" w:type="dxa"/>
              <w:right w:w="108" w:type="dxa"/>
            </w:tcMar>
            <w:hideMark/>
          </w:tcPr>
          <w:p w14:paraId="12912FBA" w14:textId="77777777" w:rsidR="003A0E9A" w:rsidRPr="00EE50BA" w:rsidRDefault="003A0E9A" w:rsidP="00B51E32">
            <w:pPr>
              <w:overflowPunct/>
              <w:autoSpaceDE/>
              <w:autoSpaceDN/>
              <w:adjustRightInd/>
              <w:spacing w:after="0"/>
              <w:textAlignment w:val="auto"/>
              <w:rPr>
                <w:ins w:id="101" w:author="作者"/>
                <w:rFonts w:ascii="Malgun Gothic" w:eastAsia="Malgun Gothic" w:hAnsi="Malgun Gothic" w:cs="宋体"/>
                <w:lang w:val="en-US" w:eastAsia="zh-CN"/>
              </w:rPr>
            </w:pPr>
            <w:ins w:id="102" w:author="作者">
              <w:r w:rsidRPr="00EE50BA">
                <w:rPr>
                  <w:rFonts w:ascii="Malgun Gothic" w:eastAsia="Malgun Gothic" w:hAnsi="Malgun Gothic" w:cs="宋体" w:hint="eastAsia"/>
                  <w:b/>
                  <w:bCs/>
                  <w:lang w:val="en-US" w:eastAsia="zh-CN"/>
                </w:rPr>
                <w:t>MDT-based</w:t>
              </w:r>
            </w:ins>
          </w:p>
        </w:tc>
        <w:tc>
          <w:tcPr>
            <w:tcW w:w="1742" w:type="pct"/>
            <w:shd w:val="clear" w:color="auto" w:fill="F2F2F2"/>
            <w:tcMar>
              <w:top w:w="0" w:type="dxa"/>
              <w:left w:w="108" w:type="dxa"/>
              <w:bottom w:w="0" w:type="dxa"/>
              <w:right w:w="108" w:type="dxa"/>
            </w:tcMar>
            <w:hideMark/>
          </w:tcPr>
          <w:p w14:paraId="66E0B840" w14:textId="77777777" w:rsidR="003A0E9A" w:rsidRPr="00EE50BA" w:rsidRDefault="003A0E9A" w:rsidP="00B51E32">
            <w:pPr>
              <w:overflowPunct/>
              <w:autoSpaceDE/>
              <w:autoSpaceDN/>
              <w:adjustRightInd/>
              <w:spacing w:after="0"/>
              <w:textAlignment w:val="auto"/>
              <w:rPr>
                <w:ins w:id="103" w:author="作者"/>
                <w:rFonts w:ascii="Malgun Gothic" w:eastAsia="Malgun Gothic" w:hAnsi="Malgun Gothic" w:cs="宋体"/>
                <w:lang w:val="en-US" w:eastAsia="zh-CN"/>
              </w:rPr>
            </w:pPr>
            <w:ins w:id="104" w:author="作者">
              <w:r>
                <w:rPr>
                  <w:rFonts w:ascii="Malgun Gothic" w:eastAsia="Malgun Gothic" w:hAnsi="Malgun Gothic" w:cs="宋体"/>
                  <w:b/>
                  <w:bCs/>
                  <w:lang w:val="en-US" w:eastAsia="zh-CN"/>
                </w:rPr>
                <w:t>A</w:t>
              </w:r>
              <w:r w:rsidRPr="005852E8">
                <w:rPr>
                  <w:rFonts w:ascii="Malgun Gothic" w:eastAsia="Malgun Gothic" w:hAnsi="Malgun Gothic" w:cs="宋体"/>
                  <w:b/>
                  <w:bCs/>
                  <w:lang w:val="en-US" w:eastAsia="zh-CN"/>
                </w:rPr>
                <w:t>nalysis in NR</w:t>
              </w:r>
            </w:ins>
          </w:p>
        </w:tc>
      </w:tr>
      <w:tr w:rsidR="003A0E9A" w:rsidRPr="00EE50BA" w14:paraId="6290C70D" w14:textId="77777777" w:rsidTr="00B51E32">
        <w:trPr>
          <w:trHeight w:val="1224"/>
          <w:ins w:id="105" w:author="作者"/>
        </w:trPr>
        <w:tc>
          <w:tcPr>
            <w:tcW w:w="1519" w:type="pct"/>
            <w:tcMar>
              <w:top w:w="0" w:type="dxa"/>
              <w:left w:w="108" w:type="dxa"/>
              <w:bottom w:w="0" w:type="dxa"/>
              <w:right w:w="108" w:type="dxa"/>
            </w:tcMar>
            <w:hideMark/>
          </w:tcPr>
          <w:p w14:paraId="42984BBA" w14:textId="77777777" w:rsidR="003A0E9A" w:rsidRPr="00EE50BA" w:rsidRDefault="003A0E9A" w:rsidP="00B51E32">
            <w:pPr>
              <w:overflowPunct/>
              <w:autoSpaceDE/>
              <w:autoSpaceDN/>
              <w:adjustRightInd/>
              <w:ind w:left="420" w:hanging="420"/>
              <w:textAlignment w:val="auto"/>
              <w:rPr>
                <w:ins w:id="106" w:author="作者"/>
                <w:rFonts w:ascii="Malgun Gothic" w:eastAsia="Malgun Gothic" w:hAnsi="Malgun Gothic" w:cs="宋体"/>
                <w:lang w:val="en-US" w:eastAsia="zh-CN"/>
              </w:rPr>
            </w:pPr>
            <w:ins w:id="107"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Pre-set time expires</w:t>
              </w:r>
            </w:ins>
          </w:p>
          <w:p w14:paraId="679DFB1B" w14:textId="77777777" w:rsidR="003A0E9A" w:rsidRPr="00EE50BA" w:rsidRDefault="003A0E9A" w:rsidP="00B51E32">
            <w:pPr>
              <w:overflowPunct/>
              <w:autoSpaceDE/>
              <w:autoSpaceDN/>
              <w:adjustRightInd/>
              <w:ind w:left="420" w:hanging="420"/>
              <w:textAlignment w:val="auto"/>
              <w:rPr>
                <w:ins w:id="108" w:author="作者"/>
                <w:rFonts w:ascii="Malgun Gothic" w:eastAsia="Malgun Gothic" w:hAnsi="Malgun Gothic" w:cs="宋体"/>
                <w:lang w:val="en-US" w:eastAsia="zh-CN"/>
              </w:rPr>
            </w:pPr>
            <w:ins w:id="109"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Forced by OAM or CN.</w:t>
              </w:r>
            </w:ins>
          </w:p>
          <w:p w14:paraId="32B72129" w14:textId="77777777" w:rsidR="003A0E9A" w:rsidRPr="00EE50BA" w:rsidRDefault="003A0E9A" w:rsidP="00B51E32">
            <w:pPr>
              <w:overflowPunct/>
              <w:autoSpaceDE/>
              <w:autoSpaceDN/>
              <w:adjustRightInd/>
              <w:ind w:left="129" w:hanging="129"/>
              <w:textAlignment w:val="auto"/>
              <w:rPr>
                <w:ins w:id="110" w:author="作者"/>
                <w:rFonts w:ascii="Malgun Gothic" w:eastAsia="Malgun Gothic" w:hAnsi="Malgun Gothic" w:cs="宋体"/>
                <w:lang w:val="en-US" w:eastAsia="zh-CN"/>
              </w:rPr>
            </w:pPr>
            <w:ins w:id="111"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Stop by RAN if area scope is not met.</w:t>
              </w:r>
            </w:ins>
          </w:p>
          <w:p w14:paraId="36800061" w14:textId="77777777" w:rsidR="003A0E9A" w:rsidRPr="00EE50BA" w:rsidRDefault="003A0E9A" w:rsidP="00B51E32">
            <w:pPr>
              <w:overflowPunct/>
              <w:autoSpaceDE/>
              <w:autoSpaceDN/>
              <w:adjustRightInd/>
              <w:ind w:left="129" w:hanging="129"/>
              <w:textAlignment w:val="auto"/>
              <w:rPr>
                <w:ins w:id="112" w:author="作者"/>
                <w:rFonts w:ascii="Malgun Gothic" w:eastAsia="Malgun Gothic" w:hAnsi="Malgun Gothic" w:cs="宋体"/>
                <w:lang w:val="en-US" w:eastAsia="zh-CN"/>
              </w:rPr>
            </w:pPr>
            <w:ins w:id="113"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 xml:space="preserve">Temporary stop and restart during overload by RAN </w:t>
              </w:r>
            </w:ins>
          </w:p>
        </w:tc>
        <w:tc>
          <w:tcPr>
            <w:tcW w:w="1739" w:type="pct"/>
            <w:tcMar>
              <w:top w:w="0" w:type="dxa"/>
              <w:left w:w="108" w:type="dxa"/>
              <w:bottom w:w="0" w:type="dxa"/>
              <w:right w:w="108" w:type="dxa"/>
            </w:tcMar>
            <w:hideMark/>
          </w:tcPr>
          <w:p w14:paraId="679B64F3" w14:textId="77777777" w:rsidR="003A0E9A" w:rsidRPr="00EE50BA" w:rsidRDefault="003A0E9A" w:rsidP="00B51E32">
            <w:pPr>
              <w:overflowPunct/>
              <w:autoSpaceDE/>
              <w:autoSpaceDN/>
              <w:adjustRightInd/>
              <w:ind w:left="420" w:hanging="420"/>
              <w:textAlignment w:val="auto"/>
              <w:rPr>
                <w:ins w:id="114" w:author="作者"/>
                <w:rFonts w:ascii="Malgun Gothic" w:eastAsia="Malgun Gothic" w:hAnsi="Malgun Gothic" w:cs="宋体"/>
                <w:lang w:val="en-US" w:eastAsia="zh-CN"/>
              </w:rPr>
            </w:pPr>
            <w:ins w:id="115"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Pre-set time expires</w:t>
              </w:r>
            </w:ins>
          </w:p>
          <w:p w14:paraId="4F7CA4B4" w14:textId="77777777" w:rsidR="003A0E9A" w:rsidRPr="00EE50BA" w:rsidRDefault="003A0E9A" w:rsidP="00B51E32">
            <w:pPr>
              <w:overflowPunct/>
              <w:autoSpaceDE/>
              <w:autoSpaceDN/>
              <w:adjustRightInd/>
              <w:ind w:left="420" w:hanging="420"/>
              <w:textAlignment w:val="auto"/>
              <w:rPr>
                <w:ins w:id="116" w:author="作者"/>
                <w:rFonts w:ascii="Malgun Gothic" w:eastAsia="Malgun Gothic" w:hAnsi="Malgun Gothic" w:cs="宋体"/>
                <w:lang w:val="en-US" w:eastAsia="zh-CN"/>
              </w:rPr>
            </w:pPr>
            <w:ins w:id="117"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Forced by OAM or CN.</w:t>
              </w:r>
            </w:ins>
          </w:p>
          <w:p w14:paraId="7BC772D7" w14:textId="77777777" w:rsidR="003A0E9A" w:rsidRPr="00EE50BA" w:rsidRDefault="003A0E9A" w:rsidP="00B51E32">
            <w:pPr>
              <w:overflowPunct/>
              <w:autoSpaceDE/>
              <w:autoSpaceDN/>
              <w:adjustRightInd/>
              <w:ind w:left="176" w:hanging="176"/>
              <w:textAlignment w:val="auto"/>
              <w:rPr>
                <w:ins w:id="118" w:author="作者"/>
                <w:rFonts w:ascii="Malgun Gothic" w:eastAsia="Malgun Gothic" w:hAnsi="Malgun Gothic" w:cs="宋体"/>
                <w:lang w:val="en-US" w:eastAsia="zh-CN"/>
              </w:rPr>
            </w:pPr>
            <w:ins w:id="119"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Pr="00EE50BA">
                <w:rPr>
                  <w:rFonts w:ascii="Arial" w:eastAsia="Malgun Gothic" w:hAnsi="Arial" w:cs="Arial"/>
                  <w:sz w:val="18"/>
                  <w:szCs w:val="18"/>
                  <w:lang w:val="en-US" w:eastAsia="zh-CN"/>
                </w:rPr>
                <w:t>Stop by RAN if area scope is not met.</w:t>
              </w:r>
            </w:ins>
          </w:p>
        </w:tc>
        <w:tc>
          <w:tcPr>
            <w:tcW w:w="1742" w:type="pct"/>
            <w:tcMar>
              <w:top w:w="0" w:type="dxa"/>
              <w:left w:w="108" w:type="dxa"/>
              <w:bottom w:w="0" w:type="dxa"/>
              <w:right w:w="108" w:type="dxa"/>
            </w:tcMar>
            <w:hideMark/>
          </w:tcPr>
          <w:p w14:paraId="2D8DA010" w14:textId="7F2DF64B" w:rsidR="003A0E9A" w:rsidRPr="00EE50BA" w:rsidRDefault="003A0E9A" w:rsidP="00B51E32">
            <w:pPr>
              <w:overflowPunct/>
              <w:autoSpaceDE/>
              <w:autoSpaceDN/>
              <w:adjustRightInd/>
              <w:textAlignment w:val="auto"/>
              <w:rPr>
                <w:ins w:id="120" w:author="作者"/>
                <w:rFonts w:ascii="Malgun Gothic" w:eastAsia="Malgun Gothic" w:hAnsi="Malgun Gothic" w:cs="宋体"/>
                <w:lang w:val="en-US" w:eastAsia="zh-CN"/>
              </w:rPr>
            </w:pPr>
            <w:ins w:id="121" w:author="作者">
              <w:r w:rsidRPr="00EE50BA">
                <w:rPr>
                  <w:rFonts w:ascii="Wingdings" w:eastAsia="Malgun Gothic" w:hAnsi="Wingdings" w:cs="宋体"/>
                  <w:sz w:val="18"/>
                  <w:szCs w:val="18"/>
                  <w:lang w:val="en-US" w:eastAsia="zh-CN"/>
                </w:rPr>
                <w:t></w:t>
              </w:r>
              <w:r w:rsidRPr="00EE50BA">
                <w:rPr>
                  <w:rFonts w:ascii="Arial" w:eastAsia="Malgun Gothic" w:hAnsi="Arial" w:cs="Arial"/>
                  <w:sz w:val="18"/>
                  <w:szCs w:val="18"/>
                  <w:lang w:val="en-US" w:eastAsia="zh-CN"/>
                </w:rPr>
                <w:t>LTE-based solution can be used as a baseline which includes the MDT-solution</w:t>
              </w:r>
            </w:ins>
          </w:p>
          <w:p w14:paraId="2D424654" w14:textId="5E698B36" w:rsidR="003A0E9A" w:rsidRPr="0078080B" w:rsidRDefault="003A0E9A" w:rsidP="00B51E32">
            <w:pPr>
              <w:overflowPunct/>
              <w:autoSpaceDE/>
              <w:autoSpaceDN/>
              <w:adjustRightInd/>
              <w:textAlignment w:val="auto"/>
              <w:rPr>
                <w:ins w:id="122" w:author="作者"/>
                <w:rFonts w:ascii="Arial" w:eastAsia="Malgun Gothic" w:hAnsi="Arial" w:cs="Arial"/>
                <w:sz w:val="18"/>
                <w:szCs w:val="18"/>
                <w:lang w:val="en-US" w:eastAsia="zh-CN"/>
              </w:rPr>
            </w:pPr>
            <w:ins w:id="123" w:author="作者">
              <w:r w:rsidRPr="00EE50BA">
                <w:rPr>
                  <w:rFonts w:ascii="Wingdings" w:eastAsia="Malgun Gothic" w:hAnsi="Wingdings" w:cs="宋体"/>
                  <w:sz w:val="18"/>
                  <w:szCs w:val="18"/>
                  <w:lang w:val="en-US" w:eastAsia="zh-CN"/>
                </w:rPr>
                <w:t></w:t>
              </w:r>
              <w:r>
                <w:rPr>
                  <w:rFonts w:ascii="Arial" w:eastAsia="Malgun Gothic" w:hAnsi="Arial" w:cs="Arial"/>
                  <w:sz w:val="18"/>
                  <w:szCs w:val="18"/>
                  <w:lang w:val="en-US" w:eastAsia="zh-CN"/>
                </w:rPr>
                <w:t xml:space="preserve">Deactivate one of the on-going </w:t>
              </w:r>
              <w:proofErr w:type="spellStart"/>
              <w:r>
                <w:rPr>
                  <w:rFonts w:ascii="Arial" w:eastAsia="Malgun Gothic" w:hAnsi="Arial" w:cs="Arial"/>
                  <w:sz w:val="18"/>
                  <w:szCs w:val="18"/>
                  <w:lang w:val="en-US" w:eastAsia="zh-CN"/>
                </w:rPr>
                <w:t>QoE</w:t>
              </w:r>
              <w:proofErr w:type="spellEnd"/>
              <w:r>
                <w:rPr>
                  <w:rFonts w:ascii="Arial" w:eastAsia="Malgun Gothic" w:hAnsi="Arial" w:cs="Arial"/>
                  <w:sz w:val="18"/>
                  <w:szCs w:val="18"/>
                  <w:lang w:val="en-US" w:eastAsia="zh-CN"/>
                </w:rPr>
                <w:t xml:space="preserve"> measurement jobs should be considered. (impacts on Ng)</w:t>
              </w:r>
            </w:ins>
          </w:p>
        </w:tc>
      </w:tr>
    </w:tbl>
    <w:p w14:paraId="673122F3" w14:textId="77777777" w:rsidR="003A0E9A" w:rsidRDefault="003A0E9A" w:rsidP="003A0E9A">
      <w:pPr>
        <w:overflowPunct/>
        <w:autoSpaceDE/>
        <w:autoSpaceDN/>
        <w:adjustRightInd/>
        <w:textAlignment w:val="auto"/>
        <w:rPr>
          <w:ins w:id="124" w:author="作者"/>
          <w:rFonts w:ascii="Malgun Gothic" w:eastAsiaTheme="minorEastAsia" w:hAnsi="Malgun Gothic" w:cs="宋体"/>
          <w:b/>
          <w:u w:val="single"/>
          <w:lang w:val="en-US" w:eastAsia="zh-CN"/>
        </w:rPr>
      </w:pPr>
    </w:p>
    <w:p w14:paraId="6316AD53" w14:textId="77777777" w:rsidR="003A0E9A" w:rsidRPr="00452F19" w:rsidRDefault="003A0E9A" w:rsidP="003A0E9A">
      <w:pPr>
        <w:overflowPunct/>
        <w:autoSpaceDE/>
        <w:autoSpaceDN/>
        <w:adjustRightInd/>
        <w:textAlignment w:val="auto"/>
        <w:rPr>
          <w:ins w:id="125" w:author="作者"/>
          <w:rFonts w:ascii="Malgun Gothic" w:eastAsiaTheme="minorEastAsia" w:hAnsi="Malgun Gothic" w:cs="宋体"/>
          <w:b/>
          <w:u w:val="single"/>
          <w:lang w:val="en-US" w:eastAsia="zh-CN"/>
        </w:rPr>
      </w:pPr>
      <w:ins w:id="126" w:author="作者">
        <w:r w:rsidRPr="00452F19">
          <w:rPr>
            <w:rFonts w:ascii="Malgun Gothic" w:eastAsiaTheme="minorEastAsia" w:hAnsi="Malgun Gothic" w:cs="宋体"/>
            <w:b/>
            <w:u w:val="single"/>
            <w:lang w:val="en-US" w:eastAsia="zh-CN"/>
          </w:rPr>
          <w:t>R</w:t>
        </w:r>
        <w:r w:rsidRPr="00452F19">
          <w:rPr>
            <w:rFonts w:ascii="Malgun Gothic" w:eastAsiaTheme="minorEastAsia" w:hAnsi="Malgun Gothic" w:cs="宋体" w:hint="eastAsia"/>
            <w:b/>
            <w:u w:val="single"/>
            <w:lang w:val="en-US" w:eastAsia="zh-CN"/>
          </w:rPr>
          <w:t xml:space="preserve">eporting </w:t>
        </w:r>
      </w:ins>
    </w:p>
    <w:tbl>
      <w:tblPr>
        <w:tblpPr w:leftFromText="180" w:rightFromText="180" w:vertAnchor="text" w:horzAnchor="margin" w:tblpY="152"/>
        <w:tblW w:w="5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4"/>
        <w:gridCol w:w="3402"/>
        <w:gridCol w:w="3253"/>
      </w:tblGrid>
      <w:tr w:rsidR="003A0E9A" w:rsidRPr="00EE50BA" w14:paraId="03B43F1A" w14:textId="77777777" w:rsidTr="00B51E32">
        <w:trPr>
          <w:trHeight w:val="434"/>
          <w:ins w:id="127" w:author="作者"/>
        </w:trPr>
        <w:tc>
          <w:tcPr>
            <w:tcW w:w="1594" w:type="pct"/>
            <w:shd w:val="clear" w:color="auto" w:fill="F2F2F2"/>
            <w:tcMar>
              <w:top w:w="0" w:type="dxa"/>
              <w:left w:w="108" w:type="dxa"/>
              <w:bottom w:w="0" w:type="dxa"/>
              <w:right w:w="108" w:type="dxa"/>
            </w:tcMar>
            <w:hideMark/>
          </w:tcPr>
          <w:p w14:paraId="78043C50" w14:textId="77777777" w:rsidR="003A0E9A" w:rsidRPr="00EE50BA" w:rsidRDefault="003A0E9A" w:rsidP="00B51E32">
            <w:pPr>
              <w:overflowPunct/>
              <w:autoSpaceDE/>
              <w:autoSpaceDN/>
              <w:adjustRightInd/>
              <w:spacing w:after="0"/>
              <w:textAlignment w:val="auto"/>
              <w:rPr>
                <w:ins w:id="128" w:author="作者"/>
                <w:rFonts w:ascii="Malgun Gothic" w:eastAsia="Malgun Gothic" w:hAnsi="Malgun Gothic" w:cs="宋体"/>
                <w:lang w:val="en-US" w:eastAsia="zh-CN"/>
              </w:rPr>
            </w:pPr>
            <w:ins w:id="129" w:author="作者">
              <w:r w:rsidRPr="00EE50BA">
                <w:rPr>
                  <w:rFonts w:ascii="Malgun Gothic" w:eastAsia="Malgun Gothic" w:hAnsi="Malgun Gothic" w:cs="宋体" w:hint="eastAsia"/>
                  <w:b/>
                  <w:bCs/>
                  <w:lang w:val="en-US" w:eastAsia="zh-CN"/>
                </w:rPr>
                <w:t>LTE-based</w:t>
              </w:r>
            </w:ins>
          </w:p>
        </w:tc>
        <w:tc>
          <w:tcPr>
            <w:tcW w:w="1741" w:type="pct"/>
            <w:shd w:val="clear" w:color="auto" w:fill="F2F2F2"/>
            <w:tcMar>
              <w:top w:w="0" w:type="dxa"/>
              <w:left w:w="108" w:type="dxa"/>
              <w:bottom w:w="0" w:type="dxa"/>
              <w:right w:w="108" w:type="dxa"/>
            </w:tcMar>
            <w:hideMark/>
          </w:tcPr>
          <w:p w14:paraId="558AD03B" w14:textId="77777777" w:rsidR="003A0E9A" w:rsidRPr="00EE50BA" w:rsidRDefault="003A0E9A" w:rsidP="00B51E32">
            <w:pPr>
              <w:overflowPunct/>
              <w:autoSpaceDE/>
              <w:autoSpaceDN/>
              <w:adjustRightInd/>
              <w:spacing w:after="0"/>
              <w:textAlignment w:val="auto"/>
              <w:rPr>
                <w:ins w:id="130" w:author="作者"/>
                <w:rFonts w:ascii="Malgun Gothic" w:eastAsia="Malgun Gothic" w:hAnsi="Malgun Gothic" w:cs="宋体"/>
                <w:lang w:val="en-US" w:eastAsia="zh-CN"/>
              </w:rPr>
            </w:pPr>
            <w:ins w:id="131" w:author="作者">
              <w:r w:rsidRPr="00EE50BA">
                <w:rPr>
                  <w:rFonts w:ascii="Malgun Gothic" w:eastAsia="Malgun Gothic" w:hAnsi="Malgun Gothic" w:cs="宋体" w:hint="eastAsia"/>
                  <w:b/>
                  <w:bCs/>
                  <w:lang w:val="en-US" w:eastAsia="zh-CN"/>
                </w:rPr>
                <w:t>MDT-based</w:t>
              </w:r>
            </w:ins>
          </w:p>
        </w:tc>
        <w:tc>
          <w:tcPr>
            <w:tcW w:w="1665" w:type="pct"/>
            <w:shd w:val="clear" w:color="auto" w:fill="F2F2F2"/>
            <w:tcMar>
              <w:top w:w="0" w:type="dxa"/>
              <w:left w:w="108" w:type="dxa"/>
              <w:bottom w:w="0" w:type="dxa"/>
              <w:right w:w="108" w:type="dxa"/>
            </w:tcMar>
            <w:hideMark/>
          </w:tcPr>
          <w:p w14:paraId="49635B59" w14:textId="77777777" w:rsidR="003A0E9A" w:rsidRPr="00EE50BA" w:rsidRDefault="003A0E9A" w:rsidP="00B51E32">
            <w:pPr>
              <w:overflowPunct/>
              <w:autoSpaceDE/>
              <w:autoSpaceDN/>
              <w:adjustRightInd/>
              <w:spacing w:after="0"/>
              <w:textAlignment w:val="auto"/>
              <w:rPr>
                <w:ins w:id="132" w:author="作者"/>
                <w:rFonts w:ascii="Malgun Gothic" w:eastAsia="Malgun Gothic" w:hAnsi="Malgun Gothic" w:cs="宋体"/>
                <w:lang w:val="en-US" w:eastAsia="zh-CN"/>
              </w:rPr>
            </w:pPr>
            <w:ins w:id="133" w:author="作者">
              <w:r>
                <w:rPr>
                  <w:rFonts w:ascii="Malgun Gothic" w:eastAsia="Malgun Gothic" w:hAnsi="Malgun Gothic" w:cs="宋体"/>
                  <w:b/>
                  <w:bCs/>
                  <w:lang w:val="en-US" w:eastAsia="zh-CN"/>
                </w:rPr>
                <w:t>A</w:t>
              </w:r>
              <w:r w:rsidRPr="005852E8">
                <w:rPr>
                  <w:rFonts w:ascii="Malgun Gothic" w:eastAsia="Malgun Gothic" w:hAnsi="Malgun Gothic" w:cs="宋体"/>
                  <w:b/>
                  <w:bCs/>
                  <w:lang w:val="en-US" w:eastAsia="zh-CN"/>
                </w:rPr>
                <w:t>nalysis in NR</w:t>
              </w:r>
            </w:ins>
          </w:p>
        </w:tc>
      </w:tr>
      <w:tr w:rsidR="003A0E9A" w:rsidRPr="00EE50BA" w14:paraId="1E284318" w14:textId="77777777" w:rsidTr="00B51E32">
        <w:trPr>
          <w:trHeight w:val="1136"/>
          <w:ins w:id="134" w:author="作者"/>
        </w:trPr>
        <w:tc>
          <w:tcPr>
            <w:tcW w:w="1594" w:type="pct"/>
            <w:tcMar>
              <w:top w:w="0" w:type="dxa"/>
              <w:left w:w="108" w:type="dxa"/>
              <w:bottom w:w="0" w:type="dxa"/>
              <w:right w:w="108" w:type="dxa"/>
            </w:tcMar>
            <w:hideMark/>
          </w:tcPr>
          <w:p w14:paraId="34E56CC9" w14:textId="456D1A91" w:rsidR="003A0E9A" w:rsidRPr="00EE50BA" w:rsidRDefault="003A0E9A" w:rsidP="00B51E32">
            <w:pPr>
              <w:overflowPunct/>
              <w:autoSpaceDE/>
              <w:autoSpaceDN/>
              <w:adjustRightInd/>
              <w:textAlignment w:val="auto"/>
              <w:rPr>
                <w:ins w:id="135" w:author="作者"/>
                <w:rFonts w:ascii="Malgun Gothic" w:eastAsia="Malgun Gothic" w:hAnsi="Malgun Gothic" w:cs="宋体"/>
                <w:lang w:val="en-US" w:eastAsia="zh-CN"/>
              </w:rPr>
            </w:pPr>
            <w:ins w:id="136"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000B6190">
                <w:rPr>
                  <w:rFonts w:ascii="Arial" w:eastAsia="Malgun Gothic" w:hAnsi="Arial" w:cs="Arial"/>
                  <w:sz w:val="18"/>
                  <w:szCs w:val="18"/>
                  <w:lang w:val="en-US" w:eastAsia="zh-CN"/>
                </w:rPr>
                <w:t>Transmitted</w:t>
              </w:r>
              <w:r w:rsidRPr="00EE50BA">
                <w:rPr>
                  <w:rFonts w:ascii="Arial" w:eastAsia="Malgun Gothic" w:hAnsi="Arial" w:cs="Arial"/>
                  <w:sz w:val="18"/>
                  <w:szCs w:val="18"/>
                  <w:lang w:val="en-US" w:eastAsia="zh-CN"/>
                </w:rPr>
                <w:t xml:space="preserve"> on SRB4</w:t>
              </w:r>
            </w:ins>
          </w:p>
          <w:p w14:paraId="608B3887" w14:textId="77777777" w:rsidR="003A0E9A" w:rsidRPr="00EE50BA" w:rsidRDefault="003A0E9A" w:rsidP="00B51E32">
            <w:pPr>
              <w:overflowPunct/>
              <w:autoSpaceDE/>
              <w:autoSpaceDN/>
              <w:adjustRightInd/>
              <w:textAlignment w:val="auto"/>
              <w:rPr>
                <w:ins w:id="137" w:author="作者"/>
                <w:rFonts w:ascii="Malgun Gothic" w:eastAsia="Malgun Gothic" w:hAnsi="Malgun Gothic" w:cs="宋体"/>
                <w:lang w:val="en-US" w:eastAsia="zh-CN"/>
              </w:rPr>
            </w:pPr>
            <w:ins w:id="138"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The report is transmitted in a container which is</w:t>
              </w:r>
              <w:r w:rsidRPr="00EE50BA">
                <w:rPr>
                  <w:rFonts w:ascii="Arial" w:eastAsia="Malgun Gothic" w:hAnsi="Arial" w:cs="Arial"/>
                  <w:sz w:val="18"/>
                  <w:szCs w:val="18"/>
                  <w:lang w:val="en-US" w:eastAsia="zh-CN"/>
                </w:rPr>
                <w:t xml:space="preserve"> transparent to RAN</w:t>
              </w:r>
            </w:ins>
          </w:p>
        </w:tc>
        <w:tc>
          <w:tcPr>
            <w:tcW w:w="1741" w:type="pct"/>
            <w:tcMar>
              <w:top w:w="0" w:type="dxa"/>
              <w:left w:w="108" w:type="dxa"/>
              <w:bottom w:w="0" w:type="dxa"/>
              <w:right w:w="108" w:type="dxa"/>
            </w:tcMar>
            <w:hideMark/>
          </w:tcPr>
          <w:p w14:paraId="58048741" w14:textId="3820BFB6" w:rsidR="003A0E9A" w:rsidRPr="00EE50BA" w:rsidRDefault="003A0E9A" w:rsidP="00B51E32">
            <w:pPr>
              <w:overflowPunct/>
              <w:autoSpaceDE/>
              <w:autoSpaceDN/>
              <w:adjustRightInd/>
              <w:textAlignment w:val="auto"/>
              <w:rPr>
                <w:ins w:id="139" w:author="作者"/>
                <w:rFonts w:ascii="Malgun Gothic" w:eastAsia="Malgun Gothic" w:hAnsi="Malgun Gothic" w:cs="宋体"/>
                <w:lang w:val="en-US" w:eastAsia="zh-CN"/>
              </w:rPr>
            </w:pPr>
            <w:ins w:id="140"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007A3E28">
                <w:rPr>
                  <w:rFonts w:ascii="Arial" w:eastAsia="Malgun Gothic" w:hAnsi="Arial" w:cs="Arial"/>
                  <w:sz w:val="18"/>
                  <w:szCs w:val="18"/>
                  <w:lang w:val="en-US" w:eastAsia="zh-CN"/>
                </w:rPr>
                <w:t>Transmitted</w:t>
              </w:r>
              <w:r w:rsidR="007A3E28" w:rsidRPr="00EE50BA">
                <w:rPr>
                  <w:rFonts w:ascii="Arial" w:eastAsia="Malgun Gothic" w:hAnsi="Arial" w:cs="Arial"/>
                  <w:sz w:val="18"/>
                  <w:szCs w:val="18"/>
                  <w:lang w:val="en-US" w:eastAsia="zh-CN"/>
                </w:rPr>
                <w:t xml:space="preserve"> </w:t>
              </w:r>
              <w:r w:rsidRPr="00EE50BA">
                <w:rPr>
                  <w:rFonts w:ascii="Arial" w:eastAsia="Malgun Gothic" w:hAnsi="Arial" w:cs="Arial"/>
                  <w:sz w:val="18"/>
                  <w:szCs w:val="18"/>
                  <w:lang w:val="en-US" w:eastAsia="zh-CN"/>
                </w:rPr>
                <w:t>on SRB2</w:t>
              </w:r>
            </w:ins>
          </w:p>
          <w:p w14:paraId="40C5BE40" w14:textId="77777777" w:rsidR="003A0E9A" w:rsidRPr="0088261E" w:rsidRDefault="003A0E9A" w:rsidP="00B51E32">
            <w:pPr>
              <w:overflowPunct/>
              <w:autoSpaceDE/>
              <w:autoSpaceDN/>
              <w:adjustRightInd/>
              <w:textAlignment w:val="auto"/>
              <w:rPr>
                <w:ins w:id="141" w:author="作者"/>
                <w:rFonts w:ascii="Arial" w:eastAsiaTheme="minorEastAsia" w:hAnsi="Arial" w:cs="Arial"/>
                <w:sz w:val="18"/>
                <w:szCs w:val="18"/>
                <w:lang w:val="en-US" w:eastAsia="zh-CN"/>
              </w:rPr>
            </w:pPr>
            <w:ins w:id="142"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The report is transmitted in</w:t>
              </w:r>
              <w:r w:rsidRPr="00EE50BA">
                <w:rPr>
                  <w:rFonts w:ascii="Arial" w:eastAsia="Malgun Gothic" w:hAnsi="Arial" w:cs="Arial"/>
                  <w:sz w:val="18"/>
                  <w:szCs w:val="18"/>
                  <w:lang w:val="en-US" w:eastAsia="zh-CN"/>
                </w:rPr>
                <w:t xml:space="preserve"> </w:t>
              </w:r>
              <w:r>
                <w:rPr>
                  <w:rFonts w:ascii="Arial" w:eastAsia="Malgun Gothic" w:hAnsi="Arial" w:cs="Arial"/>
                  <w:sz w:val="18"/>
                  <w:szCs w:val="18"/>
                  <w:lang w:val="en-US" w:eastAsia="zh-CN"/>
                </w:rPr>
                <w:t>RRC messages.</w:t>
              </w:r>
            </w:ins>
          </w:p>
        </w:tc>
        <w:tc>
          <w:tcPr>
            <w:tcW w:w="1665" w:type="pct"/>
            <w:tcMar>
              <w:top w:w="0" w:type="dxa"/>
              <w:left w:w="108" w:type="dxa"/>
              <w:bottom w:w="0" w:type="dxa"/>
              <w:right w:w="108" w:type="dxa"/>
            </w:tcMar>
            <w:hideMark/>
          </w:tcPr>
          <w:p w14:paraId="7D207DD4" w14:textId="31EF136C" w:rsidR="003A0E9A" w:rsidRPr="00EE50BA" w:rsidRDefault="003A0E9A" w:rsidP="00B51E32">
            <w:pPr>
              <w:overflowPunct/>
              <w:autoSpaceDE/>
              <w:autoSpaceDN/>
              <w:adjustRightInd/>
              <w:textAlignment w:val="auto"/>
              <w:rPr>
                <w:ins w:id="143" w:author="作者"/>
                <w:rFonts w:ascii="Malgun Gothic" w:eastAsia="Malgun Gothic" w:hAnsi="Malgun Gothic" w:cs="宋体"/>
                <w:lang w:val="en-US" w:eastAsia="zh-CN"/>
              </w:rPr>
            </w:pPr>
            <w:ins w:id="144"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sidR="007A3E28">
                <w:rPr>
                  <w:rFonts w:ascii="Arial" w:eastAsia="Malgun Gothic" w:hAnsi="Arial" w:cs="Arial"/>
                  <w:sz w:val="18"/>
                  <w:szCs w:val="18"/>
                  <w:lang w:val="en-US" w:eastAsia="zh-CN"/>
                </w:rPr>
                <w:t>Transmitted</w:t>
              </w:r>
              <w:r w:rsidR="007A3E28" w:rsidRPr="00EE50BA">
                <w:rPr>
                  <w:rFonts w:ascii="Arial" w:eastAsia="Malgun Gothic" w:hAnsi="Arial" w:cs="Arial"/>
                  <w:sz w:val="18"/>
                  <w:szCs w:val="18"/>
                  <w:lang w:val="en-US" w:eastAsia="zh-CN"/>
                </w:rPr>
                <w:t xml:space="preserve"> </w:t>
              </w:r>
              <w:r w:rsidRPr="00EE50BA">
                <w:rPr>
                  <w:rFonts w:ascii="Arial" w:eastAsia="Malgun Gothic" w:hAnsi="Arial" w:cs="Arial"/>
                  <w:sz w:val="18"/>
                  <w:szCs w:val="18"/>
                  <w:lang w:val="en-US" w:eastAsia="zh-CN"/>
                </w:rPr>
                <w:t>on which SRB needs further discussion</w:t>
              </w:r>
              <w:r>
                <w:rPr>
                  <w:rFonts w:ascii="Arial" w:eastAsia="Malgun Gothic" w:hAnsi="Arial" w:cs="Arial"/>
                  <w:sz w:val="18"/>
                  <w:szCs w:val="18"/>
                  <w:lang w:val="en-US" w:eastAsia="zh-CN"/>
                </w:rPr>
                <w:t xml:space="preserve"> and belongs to RAN2 decision</w:t>
              </w:r>
              <w:r w:rsidRPr="00EE50BA">
                <w:rPr>
                  <w:rFonts w:ascii="Arial" w:eastAsia="Malgun Gothic" w:hAnsi="Arial" w:cs="Arial"/>
                  <w:sz w:val="18"/>
                  <w:szCs w:val="18"/>
                  <w:lang w:val="en-US" w:eastAsia="zh-CN"/>
                </w:rPr>
                <w:t>.</w:t>
              </w:r>
            </w:ins>
          </w:p>
          <w:p w14:paraId="62883363" w14:textId="77777777" w:rsidR="003A0E9A" w:rsidRPr="004F184F" w:rsidRDefault="003A0E9A" w:rsidP="00B51E32">
            <w:pPr>
              <w:overflowPunct/>
              <w:autoSpaceDE/>
              <w:autoSpaceDN/>
              <w:adjustRightInd/>
              <w:textAlignment w:val="auto"/>
              <w:rPr>
                <w:ins w:id="145" w:author="作者"/>
                <w:rFonts w:ascii="Arial" w:eastAsia="Malgun Gothic" w:hAnsi="Arial" w:cs="Arial"/>
                <w:sz w:val="18"/>
                <w:szCs w:val="18"/>
                <w:lang w:val="en-US" w:eastAsia="zh-CN"/>
              </w:rPr>
            </w:pPr>
            <w:ins w:id="146" w:author="作者">
              <w:r w:rsidRPr="00EE50BA">
                <w:rPr>
                  <w:rFonts w:ascii="Wingdings" w:eastAsia="Malgun Gothic" w:hAnsi="Wingdings" w:cs="宋体"/>
                  <w:sz w:val="18"/>
                  <w:szCs w:val="18"/>
                  <w:lang w:val="en-US" w:eastAsia="zh-CN"/>
                </w:rPr>
                <w:t></w:t>
              </w:r>
              <w:r>
                <w:rPr>
                  <w:rFonts w:eastAsia="Malgun Gothic"/>
                  <w:sz w:val="14"/>
                  <w:szCs w:val="14"/>
                  <w:lang w:val="en-US" w:eastAsia="zh-CN"/>
                </w:rPr>
                <w:t> </w:t>
              </w:r>
              <w:r>
                <w:rPr>
                  <w:rFonts w:ascii="Arial" w:eastAsia="Malgun Gothic" w:hAnsi="Arial" w:cs="Arial"/>
                  <w:sz w:val="18"/>
                  <w:szCs w:val="18"/>
                  <w:lang w:val="en-US" w:eastAsia="zh-CN"/>
                </w:rPr>
                <w:t xml:space="preserve">NG-RAN node may read and use the </w:t>
              </w:r>
              <w:proofErr w:type="spellStart"/>
              <w:r>
                <w:rPr>
                  <w:rFonts w:ascii="Arial" w:eastAsia="Malgun Gothic" w:hAnsi="Arial" w:cs="Arial"/>
                  <w:sz w:val="18"/>
                  <w:szCs w:val="18"/>
                  <w:lang w:val="en-US" w:eastAsia="zh-CN"/>
                </w:rPr>
                <w:t>QoE</w:t>
              </w:r>
              <w:proofErr w:type="spellEnd"/>
              <w:r>
                <w:rPr>
                  <w:rFonts w:ascii="Arial" w:eastAsia="Malgun Gothic" w:hAnsi="Arial" w:cs="Arial"/>
                  <w:sz w:val="18"/>
                  <w:szCs w:val="18"/>
                  <w:lang w:val="en-US" w:eastAsia="zh-CN"/>
                </w:rPr>
                <w:t xml:space="preserve"> reports for real-time optimization purposes.</w:t>
              </w:r>
              <w:r>
                <w:rPr>
                  <w:rFonts w:ascii="Arial" w:eastAsiaTheme="minorEastAsia" w:hAnsi="Arial" w:cs="Arial"/>
                  <w:sz w:val="18"/>
                  <w:szCs w:val="18"/>
                  <w:lang w:val="en-US" w:eastAsia="zh-CN"/>
                </w:rPr>
                <w:t xml:space="preserve"> </w:t>
              </w:r>
              <w:r>
                <w:rPr>
                  <w:rFonts w:ascii="Arial" w:eastAsia="Malgun Gothic" w:hAnsi="Arial" w:cs="Arial"/>
                  <w:sz w:val="18"/>
                  <w:szCs w:val="18"/>
                  <w:lang w:val="en-US" w:eastAsia="zh-CN"/>
                </w:rPr>
                <w:t>(impacts on F1 and E1)</w:t>
              </w:r>
            </w:ins>
          </w:p>
        </w:tc>
      </w:tr>
    </w:tbl>
    <w:p w14:paraId="09A2B94D" w14:textId="77777777" w:rsidR="003A0E9A" w:rsidRPr="00EE50BA" w:rsidRDefault="003A0E9A" w:rsidP="003A0E9A">
      <w:pPr>
        <w:overflowPunct/>
        <w:autoSpaceDE/>
        <w:autoSpaceDN/>
        <w:adjustRightInd/>
        <w:textAlignment w:val="auto"/>
        <w:rPr>
          <w:ins w:id="147" w:author="作者"/>
          <w:rFonts w:ascii="Malgun Gothic" w:eastAsia="Malgun Gothic" w:hAnsi="Malgun Gothic" w:cs="宋体"/>
          <w:sz w:val="21"/>
          <w:szCs w:val="21"/>
          <w:lang w:val="en-US" w:eastAsia="ko-KR"/>
        </w:rPr>
      </w:pPr>
    </w:p>
    <w:p w14:paraId="42AB80AF" w14:textId="1F8391FD" w:rsidR="003A0E9A" w:rsidDel="00AC00BA" w:rsidRDefault="003A0E9A" w:rsidP="003A0E9A">
      <w:pPr>
        <w:rPr>
          <w:del w:id="148" w:author="作者"/>
          <w:rFonts w:eastAsia="MS Mincho"/>
          <w:lang w:val="en-US"/>
        </w:rPr>
      </w:pPr>
      <w:ins w:id="149" w:author="作者">
        <w:r>
          <w:rPr>
            <w:rFonts w:eastAsia="MS Mincho"/>
            <w:lang w:val="en-US"/>
          </w:rPr>
          <w:t xml:space="preserve">LTE-based solution is more applicable to NR </w:t>
        </w:r>
        <w:proofErr w:type="spellStart"/>
        <w:r>
          <w:rPr>
            <w:rFonts w:eastAsia="MS Mincho"/>
            <w:lang w:val="en-US"/>
          </w:rPr>
          <w:t>QoE</w:t>
        </w:r>
        <w:proofErr w:type="spellEnd"/>
        <w:r>
          <w:rPr>
            <w:rFonts w:eastAsia="MS Mincho"/>
            <w:lang w:val="en-US"/>
          </w:rPr>
          <w:t xml:space="preserve">, which </w:t>
        </w:r>
        <w:r w:rsidRPr="00B447EE">
          <w:rPr>
            <w:rFonts w:eastAsia="MS Mincho"/>
            <w:lang w:val="en-US"/>
          </w:rPr>
          <w:t xml:space="preserve">can be used as a baseline for QMC triggering, configuration and reporting in </w:t>
        </w:r>
        <w:proofErr w:type="spellStart"/>
        <w:r w:rsidRPr="00B447EE">
          <w:rPr>
            <w:rFonts w:eastAsia="MS Mincho"/>
            <w:lang w:val="en-US"/>
          </w:rPr>
          <w:t>NR.</w:t>
        </w:r>
      </w:ins>
    </w:p>
    <w:p w14:paraId="54E4F228" w14:textId="5A936A33" w:rsidR="00A33709" w:rsidRPr="006D3CF4" w:rsidRDefault="00AC00BA" w:rsidP="003E4B03">
      <w:pPr>
        <w:rPr>
          <w:rFonts w:eastAsia="MS Mincho"/>
          <w:lang w:val="en-US"/>
        </w:rPr>
      </w:pPr>
      <w:ins w:id="150" w:author="作者">
        <w:r>
          <w:rPr>
            <w:rFonts w:eastAsia="MS Mincho"/>
            <w:lang w:val="en-US"/>
          </w:rPr>
          <w:t>With</w:t>
        </w:r>
        <w:proofErr w:type="spellEnd"/>
        <w:r>
          <w:rPr>
            <w:rFonts w:eastAsia="MS Mincho"/>
            <w:lang w:val="en-US"/>
          </w:rPr>
          <w:t xml:space="preserve"> additional considerations in NR for diverse services, further studies on interface impact and solutions are needed.</w:t>
        </w:r>
      </w:ins>
    </w:p>
    <w:p w14:paraId="544C25EA" w14:textId="77777777" w:rsidR="008D6958" w:rsidRDefault="008D6958" w:rsidP="008D6958">
      <w:pPr>
        <w:pStyle w:val="2"/>
        <w:spacing w:after="240"/>
        <w:rPr>
          <w:ins w:id="151" w:author="作者"/>
          <w:color w:val="000000"/>
          <w:lang w:val="en-US"/>
        </w:rPr>
      </w:pPr>
      <w:ins w:id="152" w:author="作者">
        <w:r w:rsidRPr="00A33709">
          <w:rPr>
            <w:color w:val="000000"/>
            <w:lang w:val="en-US"/>
          </w:rPr>
          <w:t>Potential interface impact and solutions</w:t>
        </w:r>
      </w:ins>
    </w:p>
    <w:p w14:paraId="085754A8" w14:textId="16BCD928" w:rsidR="008D6958" w:rsidRDefault="008D6958" w:rsidP="008D6958">
      <w:pPr>
        <w:overflowPunct/>
        <w:autoSpaceDE/>
        <w:autoSpaceDN/>
        <w:adjustRightInd/>
        <w:textAlignment w:val="auto"/>
        <w:rPr>
          <w:ins w:id="153" w:author="作者"/>
          <w:rFonts w:eastAsia="Malgun Gothic"/>
          <w:sz w:val="21"/>
          <w:szCs w:val="21"/>
          <w:lang w:val="en-US" w:eastAsia="ko-KR"/>
        </w:rPr>
      </w:pPr>
      <w:ins w:id="154" w:author="作者">
        <w:r w:rsidRPr="00CC63D9">
          <w:rPr>
            <w:rFonts w:eastAsia="Malgun Gothic"/>
            <w:sz w:val="21"/>
            <w:szCs w:val="21"/>
            <w:lang w:val="en-US" w:eastAsia="ko-KR"/>
          </w:rPr>
          <w:t>Based on the requirements</w:t>
        </w:r>
        <w:r>
          <w:rPr>
            <w:rFonts w:eastAsia="Malgun Gothic"/>
            <w:sz w:val="21"/>
            <w:szCs w:val="21"/>
            <w:lang w:val="en-US" w:eastAsia="ko-KR"/>
          </w:rPr>
          <w:t xml:space="preserve"> in NR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and LTE QMC solution,</w:t>
        </w:r>
        <w:r w:rsidRPr="00CC63D9">
          <w:rPr>
            <w:rFonts w:eastAsia="Malgun Gothic"/>
            <w:sz w:val="21"/>
            <w:szCs w:val="21"/>
            <w:lang w:val="en-US" w:eastAsia="ko-KR"/>
          </w:rPr>
          <w:t xml:space="preserve"> </w:t>
        </w:r>
        <w:r>
          <w:rPr>
            <w:rFonts w:eastAsia="Malgun Gothic"/>
            <w:sz w:val="21"/>
            <w:szCs w:val="21"/>
            <w:lang w:val="en-US" w:eastAsia="ko-KR"/>
          </w:rPr>
          <w:t xml:space="preserve">the NR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interfaces impact and solutions on RAN3 </w:t>
        </w:r>
        <w:r w:rsidR="00C14F85">
          <w:rPr>
            <w:rFonts w:eastAsia="Malgun Gothic"/>
            <w:sz w:val="21"/>
            <w:szCs w:val="21"/>
            <w:lang w:val="en-US" w:eastAsia="ko-KR"/>
          </w:rPr>
          <w:t xml:space="preserve">are </w:t>
        </w:r>
        <w:r>
          <w:rPr>
            <w:rFonts w:eastAsia="Malgun Gothic"/>
            <w:sz w:val="21"/>
            <w:szCs w:val="21"/>
            <w:lang w:val="en-US" w:eastAsia="ko-KR"/>
          </w:rPr>
          <w:t>as follows:</w:t>
        </w:r>
      </w:ins>
    </w:p>
    <w:p w14:paraId="195771EC" w14:textId="7402AE7C" w:rsidR="008D6958" w:rsidRDefault="008D6958" w:rsidP="008D6958">
      <w:pPr>
        <w:overflowPunct/>
        <w:autoSpaceDE/>
        <w:autoSpaceDN/>
        <w:adjustRightInd/>
        <w:textAlignment w:val="auto"/>
        <w:rPr>
          <w:ins w:id="155" w:author="作者"/>
          <w:rFonts w:eastAsia="Malgun Gothic"/>
          <w:b/>
          <w:sz w:val="21"/>
          <w:szCs w:val="21"/>
          <w:u w:val="single"/>
          <w:lang w:val="en-US" w:eastAsia="ko-KR"/>
        </w:rPr>
      </w:pPr>
      <w:ins w:id="156" w:author="作者">
        <w:r>
          <w:rPr>
            <w:rFonts w:eastAsia="Malgun Gothic"/>
            <w:b/>
            <w:sz w:val="21"/>
            <w:szCs w:val="21"/>
            <w:u w:val="single"/>
            <w:lang w:val="en-US" w:eastAsia="ko-KR"/>
          </w:rPr>
          <w:t>Triggering</w:t>
        </w:r>
      </w:ins>
    </w:p>
    <w:p w14:paraId="4ABA29C0" w14:textId="7C2CE461" w:rsidR="008D6958" w:rsidRDefault="008D6958" w:rsidP="008D6958">
      <w:pPr>
        <w:overflowPunct/>
        <w:autoSpaceDE/>
        <w:autoSpaceDN/>
        <w:adjustRightInd/>
        <w:textAlignment w:val="auto"/>
        <w:rPr>
          <w:ins w:id="157" w:author="作者"/>
          <w:rFonts w:eastAsiaTheme="minorEastAsia"/>
          <w:sz w:val="21"/>
          <w:szCs w:val="21"/>
          <w:lang w:val="en-US" w:eastAsia="zh-CN"/>
        </w:rPr>
      </w:pPr>
      <w:ins w:id="158" w:author="作者">
        <w:r>
          <w:rPr>
            <w:rFonts w:eastAsiaTheme="minorEastAsia"/>
            <w:sz w:val="21"/>
            <w:szCs w:val="21"/>
            <w:lang w:val="en-US" w:eastAsia="zh-CN"/>
          </w:rPr>
          <w:lastRenderedPageBreak/>
          <w:t>B</w:t>
        </w:r>
        <w:r>
          <w:rPr>
            <w:rFonts w:eastAsiaTheme="minorEastAsia" w:hint="eastAsia"/>
            <w:sz w:val="21"/>
            <w:szCs w:val="21"/>
            <w:lang w:val="en-US" w:eastAsia="zh-CN"/>
          </w:rPr>
          <w:t xml:space="preserve">ased </w:t>
        </w:r>
        <w:r>
          <w:rPr>
            <w:rFonts w:eastAsiaTheme="minorEastAsia"/>
            <w:sz w:val="21"/>
            <w:szCs w:val="21"/>
            <w:lang w:val="en-US" w:eastAsia="zh-CN"/>
          </w:rPr>
          <w:t xml:space="preserve">on LTE-based solution and NR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requirements, the triggering in NR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can be:</w:t>
        </w:r>
      </w:ins>
    </w:p>
    <w:p w14:paraId="62E07B5F" w14:textId="77777777" w:rsidR="008D6958" w:rsidRDefault="008D6958" w:rsidP="008D6958">
      <w:pPr>
        <w:pStyle w:val="aa"/>
        <w:numPr>
          <w:ilvl w:val="0"/>
          <w:numId w:val="12"/>
        </w:numPr>
        <w:overflowPunct/>
        <w:autoSpaceDE/>
        <w:autoSpaceDN/>
        <w:adjustRightInd/>
        <w:ind w:firstLineChars="0"/>
        <w:textAlignment w:val="auto"/>
        <w:rPr>
          <w:ins w:id="159" w:author="作者"/>
          <w:rFonts w:eastAsiaTheme="minorEastAsia"/>
          <w:sz w:val="21"/>
          <w:szCs w:val="21"/>
          <w:lang w:val="en-US" w:eastAsia="zh-CN"/>
        </w:rPr>
      </w:pPr>
      <w:ins w:id="160" w:author="作者">
        <w:r>
          <w:rPr>
            <w:rFonts w:eastAsiaTheme="minorEastAsia"/>
            <w:sz w:val="21"/>
            <w:szCs w:val="21"/>
            <w:lang w:val="en-US" w:eastAsia="zh-CN"/>
          </w:rPr>
          <w:t>S</w:t>
        </w:r>
        <w:r>
          <w:rPr>
            <w:rFonts w:eastAsiaTheme="minorEastAsia" w:hint="eastAsia"/>
            <w:sz w:val="21"/>
            <w:szCs w:val="21"/>
            <w:lang w:val="en-US" w:eastAsia="zh-CN"/>
          </w:rPr>
          <w:t>ignaling</w:t>
        </w:r>
        <w:r>
          <w:rPr>
            <w:rFonts w:eastAsiaTheme="minorEastAsia"/>
            <w:sz w:val="21"/>
            <w:szCs w:val="21"/>
            <w:lang w:val="en-US" w:eastAsia="zh-CN"/>
          </w:rPr>
          <w:t xml:space="preserve">-based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collection triggered by CN</w:t>
        </w:r>
      </w:ins>
    </w:p>
    <w:p w14:paraId="58E9D66F" w14:textId="77777777" w:rsidR="008D6958" w:rsidRDefault="008D6958" w:rsidP="008D6958">
      <w:pPr>
        <w:pStyle w:val="aa"/>
        <w:numPr>
          <w:ilvl w:val="0"/>
          <w:numId w:val="12"/>
        </w:numPr>
        <w:overflowPunct/>
        <w:autoSpaceDE/>
        <w:autoSpaceDN/>
        <w:adjustRightInd/>
        <w:ind w:firstLineChars="0"/>
        <w:textAlignment w:val="auto"/>
        <w:rPr>
          <w:ins w:id="161" w:author="作者"/>
          <w:rFonts w:eastAsiaTheme="minorEastAsia"/>
          <w:sz w:val="21"/>
          <w:szCs w:val="21"/>
          <w:lang w:val="en-US" w:eastAsia="zh-CN"/>
        </w:rPr>
      </w:pPr>
      <w:ins w:id="162" w:author="作者">
        <w:r>
          <w:rPr>
            <w:rFonts w:eastAsiaTheme="minorEastAsia"/>
            <w:sz w:val="21"/>
            <w:szCs w:val="21"/>
            <w:lang w:val="en-US" w:eastAsia="zh-CN"/>
          </w:rPr>
          <w:t xml:space="preserve">Management-based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collection triggered by OAM</w:t>
        </w:r>
      </w:ins>
    </w:p>
    <w:p w14:paraId="1DD441E2" w14:textId="77777777" w:rsidR="008D6958" w:rsidRDefault="008D6958" w:rsidP="008D6958">
      <w:pPr>
        <w:pStyle w:val="aa"/>
        <w:numPr>
          <w:ilvl w:val="0"/>
          <w:numId w:val="12"/>
        </w:numPr>
        <w:overflowPunct/>
        <w:autoSpaceDE/>
        <w:autoSpaceDN/>
        <w:adjustRightInd/>
        <w:ind w:firstLineChars="0"/>
        <w:textAlignment w:val="auto"/>
        <w:rPr>
          <w:ins w:id="163" w:author="作者"/>
          <w:rFonts w:eastAsiaTheme="minorEastAsia"/>
          <w:sz w:val="21"/>
          <w:szCs w:val="21"/>
          <w:lang w:val="en-US" w:eastAsia="zh-CN"/>
        </w:rPr>
      </w:pPr>
      <w:ins w:id="164" w:author="作者">
        <w:r>
          <w:rPr>
            <w:rFonts w:eastAsiaTheme="minorEastAsia"/>
            <w:sz w:val="21"/>
            <w:szCs w:val="21"/>
            <w:lang w:val="en-US" w:eastAsia="zh-CN"/>
          </w:rPr>
          <w:t xml:space="preserve">Real-time </w:t>
        </w:r>
        <w:proofErr w:type="spellStart"/>
        <w:r>
          <w:rPr>
            <w:rFonts w:eastAsiaTheme="minorEastAsia"/>
            <w:sz w:val="21"/>
            <w:szCs w:val="21"/>
            <w:lang w:val="en-US" w:eastAsia="zh-CN"/>
          </w:rPr>
          <w:t>QoE</w:t>
        </w:r>
        <w:proofErr w:type="spellEnd"/>
        <w:r>
          <w:rPr>
            <w:rFonts w:eastAsiaTheme="minorEastAsia"/>
            <w:sz w:val="21"/>
            <w:szCs w:val="21"/>
            <w:lang w:val="en-US" w:eastAsia="zh-CN"/>
          </w:rPr>
          <w:t xml:space="preserve"> collection triggered by RAN. </w:t>
        </w:r>
      </w:ins>
    </w:p>
    <w:p w14:paraId="72F0419B" w14:textId="25ECB72C" w:rsidR="008D6958" w:rsidRDefault="008D6958" w:rsidP="008D6958">
      <w:pPr>
        <w:overflowPunct/>
        <w:autoSpaceDE/>
        <w:autoSpaceDN/>
        <w:adjustRightInd/>
        <w:textAlignment w:val="auto"/>
        <w:rPr>
          <w:ins w:id="165" w:author="作者"/>
          <w:rFonts w:eastAsia="Malgun Gothic"/>
          <w:b/>
          <w:sz w:val="21"/>
          <w:szCs w:val="21"/>
          <w:u w:val="single"/>
          <w:lang w:val="en-US" w:eastAsia="ko-KR"/>
        </w:rPr>
      </w:pPr>
      <w:ins w:id="166" w:author="作者">
        <w:r>
          <w:rPr>
            <w:rFonts w:eastAsia="Malgun Gothic"/>
            <w:b/>
            <w:sz w:val="21"/>
            <w:szCs w:val="21"/>
            <w:u w:val="single"/>
            <w:lang w:val="en-US" w:eastAsia="ko-KR"/>
          </w:rPr>
          <w:t>Configuration-activation</w:t>
        </w:r>
      </w:ins>
    </w:p>
    <w:p w14:paraId="0611D498" w14:textId="1550C24C" w:rsidR="008D6958" w:rsidRPr="00F574BE" w:rsidRDefault="008D6958" w:rsidP="008D6958">
      <w:pPr>
        <w:overflowPunct/>
        <w:autoSpaceDE/>
        <w:autoSpaceDN/>
        <w:adjustRightInd/>
        <w:textAlignment w:val="auto"/>
        <w:rPr>
          <w:ins w:id="167" w:author="作者"/>
          <w:rFonts w:eastAsia="Malgun Gothic"/>
          <w:sz w:val="21"/>
          <w:szCs w:val="21"/>
          <w:lang w:val="en-US" w:eastAsia="ko-KR"/>
        </w:rPr>
      </w:pPr>
      <w:ins w:id="168" w:author="作者">
        <w:r w:rsidRPr="00F574BE">
          <w:rPr>
            <w:rFonts w:eastAsia="Malgun Gothic"/>
            <w:sz w:val="21"/>
            <w:szCs w:val="21"/>
            <w:lang w:val="en-US" w:eastAsia="ko-KR"/>
          </w:rPr>
          <w:t>Based on LTE-based solution</w:t>
        </w:r>
        <w:r>
          <w:rPr>
            <w:rFonts w:eastAsia="Malgun Gothic"/>
            <w:sz w:val="21"/>
            <w:szCs w:val="21"/>
            <w:lang w:val="en-US" w:eastAsia="ko-KR"/>
          </w:rPr>
          <w:t xml:space="preserve"> and NR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requirements</w:t>
        </w:r>
        <w:r w:rsidRPr="00F574BE">
          <w:rPr>
            <w:rFonts w:eastAsia="Malgun Gothic"/>
            <w:sz w:val="21"/>
            <w:szCs w:val="21"/>
            <w:lang w:val="en-US" w:eastAsia="ko-KR"/>
          </w:rPr>
          <w:t xml:space="preserve">, below IEs should be added for NR </w:t>
        </w:r>
        <w:proofErr w:type="spellStart"/>
        <w:r w:rsidRPr="00F574BE">
          <w:rPr>
            <w:rFonts w:eastAsia="Malgun Gothic"/>
            <w:sz w:val="21"/>
            <w:szCs w:val="21"/>
            <w:lang w:val="en-US" w:eastAsia="ko-KR"/>
          </w:rPr>
          <w:t>QoE</w:t>
        </w:r>
        <w:proofErr w:type="spellEnd"/>
        <w:r w:rsidRPr="00F574BE">
          <w:rPr>
            <w:rFonts w:eastAsia="Malgun Gothic"/>
            <w:sz w:val="21"/>
            <w:szCs w:val="21"/>
            <w:lang w:val="en-US" w:eastAsia="ko-KR"/>
          </w:rPr>
          <w:t xml:space="preserve"> </w:t>
        </w:r>
        <w:r>
          <w:rPr>
            <w:rFonts w:eastAsia="Malgun Gothic"/>
            <w:sz w:val="21"/>
            <w:szCs w:val="21"/>
            <w:lang w:val="en-US" w:eastAsia="ko-KR"/>
          </w:rPr>
          <w:t>measurement activation</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677"/>
        <w:gridCol w:w="1843"/>
      </w:tblGrid>
      <w:tr w:rsidR="008D6958" w:rsidRPr="00F574BE" w14:paraId="39FFE600" w14:textId="77777777" w:rsidTr="0056717D">
        <w:trPr>
          <w:ins w:id="169" w:author="作者"/>
        </w:trPr>
        <w:tc>
          <w:tcPr>
            <w:tcW w:w="2122" w:type="dxa"/>
            <w:shd w:val="clear" w:color="auto" w:fill="auto"/>
          </w:tcPr>
          <w:p w14:paraId="7515734D" w14:textId="77777777" w:rsidR="008D6958" w:rsidRPr="00F574BE" w:rsidRDefault="008D6958" w:rsidP="0056717D">
            <w:pPr>
              <w:pStyle w:val="TAH"/>
              <w:rPr>
                <w:ins w:id="170" w:author="作者"/>
                <w:sz w:val="21"/>
                <w:lang w:val="en-US" w:eastAsia="zh-CN"/>
              </w:rPr>
            </w:pPr>
            <w:ins w:id="171" w:author="作者">
              <w:r w:rsidRPr="00F574BE">
                <w:rPr>
                  <w:sz w:val="21"/>
                  <w:lang w:val="en-US" w:eastAsia="zh-CN"/>
                </w:rPr>
                <w:t>Information</w:t>
              </w:r>
            </w:ins>
          </w:p>
        </w:tc>
        <w:tc>
          <w:tcPr>
            <w:tcW w:w="4677" w:type="dxa"/>
            <w:shd w:val="clear" w:color="auto" w:fill="auto"/>
          </w:tcPr>
          <w:p w14:paraId="52F557FE" w14:textId="77777777" w:rsidR="008D6958" w:rsidRPr="00F574BE" w:rsidRDefault="008D6958" w:rsidP="0056717D">
            <w:pPr>
              <w:pStyle w:val="TAH"/>
              <w:rPr>
                <w:ins w:id="172" w:author="作者"/>
                <w:sz w:val="21"/>
                <w:lang w:val="en-US" w:eastAsia="zh-CN"/>
              </w:rPr>
            </w:pPr>
            <w:ins w:id="173" w:author="作者">
              <w:r w:rsidRPr="00F574BE">
                <w:rPr>
                  <w:sz w:val="21"/>
                  <w:lang w:val="en-US" w:eastAsia="zh-CN"/>
                </w:rPr>
                <w:t>Description</w:t>
              </w:r>
            </w:ins>
          </w:p>
        </w:tc>
        <w:tc>
          <w:tcPr>
            <w:tcW w:w="1843" w:type="dxa"/>
          </w:tcPr>
          <w:p w14:paraId="293D9167" w14:textId="77777777" w:rsidR="008D6958" w:rsidRPr="00F574BE" w:rsidRDefault="008D6958" w:rsidP="0056717D">
            <w:pPr>
              <w:pStyle w:val="TAH"/>
              <w:rPr>
                <w:ins w:id="174" w:author="作者"/>
                <w:sz w:val="21"/>
                <w:lang w:val="en-US" w:eastAsia="zh-CN"/>
              </w:rPr>
            </w:pPr>
            <w:ins w:id="175" w:author="作者">
              <w:r w:rsidRPr="00F574BE">
                <w:rPr>
                  <w:sz w:val="21"/>
                  <w:lang w:val="en-US" w:eastAsia="zh-CN"/>
                </w:rPr>
                <w:t>Interface I</w:t>
              </w:r>
              <w:r w:rsidRPr="00F574BE">
                <w:rPr>
                  <w:rFonts w:hint="eastAsia"/>
                  <w:sz w:val="21"/>
                  <w:lang w:val="en-US" w:eastAsia="zh-CN"/>
                </w:rPr>
                <w:t>mpacts</w:t>
              </w:r>
            </w:ins>
          </w:p>
        </w:tc>
      </w:tr>
      <w:tr w:rsidR="008D6958" w:rsidRPr="00F574BE" w14:paraId="714A5982" w14:textId="77777777" w:rsidTr="0056717D">
        <w:trPr>
          <w:ins w:id="176" w:author="作者"/>
        </w:trPr>
        <w:tc>
          <w:tcPr>
            <w:tcW w:w="2122" w:type="dxa"/>
            <w:shd w:val="clear" w:color="auto" w:fill="auto"/>
            <w:vAlign w:val="center"/>
          </w:tcPr>
          <w:p w14:paraId="29274FB7" w14:textId="77777777" w:rsidR="008D6958" w:rsidRPr="00F574BE" w:rsidRDefault="008D6958" w:rsidP="0056717D">
            <w:pPr>
              <w:pStyle w:val="TAL"/>
              <w:rPr>
                <w:ins w:id="177" w:author="作者"/>
                <w:sz w:val="21"/>
                <w:lang w:eastAsia="zh-CN"/>
              </w:rPr>
            </w:pPr>
            <w:ins w:id="178" w:author="作者">
              <w:r w:rsidRPr="00F574BE">
                <w:rPr>
                  <w:rFonts w:hint="eastAsia"/>
                  <w:sz w:val="21"/>
                  <w:lang w:eastAsia="zh-CN"/>
                </w:rPr>
                <w:t>QMC</w:t>
              </w:r>
              <w:r w:rsidRPr="00F574BE">
                <w:rPr>
                  <w:sz w:val="21"/>
                  <w:lang w:eastAsia="zh-CN"/>
                </w:rPr>
                <w:t xml:space="preserve"> reference List</w:t>
              </w:r>
            </w:ins>
          </w:p>
        </w:tc>
        <w:tc>
          <w:tcPr>
            <w:tcW w:w="4677" w:type="dxa"/>
            <w:shd w:val="clear" w:color="auto" w:fill="auto"/>
            <w:vAlign w:val="center"/>
          </w:tcPr>
          <w:p w14:paraId="6429DE6B" w14:textId="77777777" w:rsidR="008D6958" w:rsidRPr="00F574BE" w:rsidRDefault="008D6958" w:rsidP="0056717D">
            <w:pPr>
              <w:pStyle w:val="TAL"/>
              <w:rPr>
                <w:ins w:id="179" w:author="作者"/>
                <w:sz w:val="21"/>
                <w:lang w:eastAsia="zh-CN"/>
              </w:rPr>
            </w:pPr>
            <w:ins w:id="180" w:author="作者">
              <w:r w:rsidRPr="00F574BE">
                <w:rPr>
                  <w:sz w:val="21"/>
                  <w:lang w:eastAsia="zh-CN"/>
                </w:rPr>
                <w:t xml:space="preserve">To support the several </w:t>
              </w:r>
              <w:proofErr w:type="spellStart"/>
              <w:r w:rsidRPr="00F574BE">
                <w:rPr>
                  <w:sz w:val="21"/>
                  <w:lang w:eastAsia="zh-CN"/>
                </w:rPr>
                <w:t>QoE</w:t>
              </w:r>
              <w:proofErr w:type="spellEnd"/>
              <w:r w:rsidRPr="00F574BE">
                <w:rPr>
                  <w:sz w:val="21"/>
                  <w:lang w:eastAsia="zh-CN"/>
                </w:rPr>
                <w:t xml:space="preserve"> measurement collections for diverse services of a single UE simultaneously</w:t>
              </w:r>
              <w:r>
                <w:rPr>
                  <w:sz w:val="21"/>
                  <w:lang w:eastAsia="zh-CN"/>
                </w:rPr>
                <w:t>.</w:t>
              </w:r>
            </w:ins>
          </w:p>
        </w:tc>
        <w:tc>
          <w:tcPr>
            <w:tcW w:w="1843" w:type="dxa"/>
          </w:tcPr>
          <w:p w14:paraId="35469EE4" w14:textId="77777777" w:rsidR="008D6958" w:rsidRPr="00F574BE" w:rsidRDefault="008D6958" w:rsidP="0056717D">
            <w:pPr>
              <w:pStyle w:val="TAL"/>
              <w:rPr>
                <w:ins w:id="181" w:author="作者"/>
                <w:sz w:val="21"/>
                <w:lang w:eastAsia="zh-CN"/>
              </w:rPr>
            </w:pPr>
            <w:ins w:id="182" w:author="作者">
              <w:r w:rsidRPr="00F574BE">
                <w:rPr>
                  <w:rFonts w:hint="eastAsia"/>
                  <w:sz w:val="21"/>
                  <w:lang w:eastAsia="zh-CN"/>
                </w:rPr>
                <w:t xml:space="preserve">Ng, </w:t>
              </w:r>
              <w:proofErr w:type="spellStart"/>
              <w:r w:rsidRPr="00F574BE">
                <w:rPr>
                  <w:rFonts w:hint="eastAsia"/>
                  <w:sz w:val="21"/>
                  <w:lang w:eastAsia="zh-CN"/>
                </w:rPr>
                <w:t>Xn</w:t>
              </w:r>
              <w:proofErr w:type="spellEnd"/>
            </w:ins>
          </w:p>
        </w:tc>
      </w:tr>
      <w:tr w:rsidR="008D6958" w:rsidRPr="00F574BE" w14:paraId="4245F3B2" w14:textId="77777777" w:rsidTr="0056717D">
        <w:trPr>
          <w:ins w:id="183" w:author="作者"/>
        </w:trPr>
        <w:tc>
          <w:tcPr>
            <w:tcW w:w="2122" w:type="dxa"/>
            <w:shd w:val="clear" w:color="auto" w:fill="auto"/>
            <w:vAlign w:val="center"/>
          </w:tcPr>
          <w:p w14:paraId="4C58B168" w14:textId="3D5349E6" w:rsidR="008D6958" w:rsidRPr="00F574BE" w:rsidRDefault="008D6958" w:rsidP="0056717D">
            <w:pPr>
              <w:pStyle w:val="TAL"/>
              <w:rPr>
                <w:ins w:id="184" w:author="作者"/>
                <w:sz w:val="21"/>
              </w:rPr>
            </w:pPr>
            <w:ins w:id="185" w:author="作者">
              <w:r w:rsidRPr="00F574BE">
                <w:rPr>
                  <w:sz w:val="21"/>
                </w:rPr>
                <w:t>S-NSSAI</w:t>
              </w:r>
              <w:r w:rsidR="006D3CF4">
                <w:rPr>
                  <w:sz w:val="21"/>
                </w:rPr>
                <w:t>(</w:t>
              </w:r>
              <w:r w:rsidRPr="00F574BE">
                <w:rPr>
                  <w:sz w:val="21"/>
                </w:rPr>
                <w:t>s</w:t>
              </w:r>
              <w:r w:rsidR="006D3CF4">
                <w:rPr>
                  <w:sz w:val="21"/>
                </w:rPr>
                <w:t>)</w:t>
              </w:r>
            </w:ins>
          </w:p>
        </w:tc>
        <w:tc>
          <w:tcPr>
            <w:tcW w:w="4677" w:type="dxa"/>
            <w:shd w:val="clear" w:color="auto" w:fill="auto"/>
            <w:vAlign w:val="center"/>
          </w:tcPr>
          <w:p w14:paraId="019AD341" w14:textId="77777777" w:rsidR="008D6958" w:rsidRPr="00F574BE" w:rsidRDefault="008D6958" w:rsidP="0056717D">
            <w:pPr>
              <w:pStyle w:val="TAL"/>
              <w:rPr>
                <w:ins w:id="186" w:author="作者"/>
                <w:sz w:val="21"/>
              </w:rPr>
            </w:pPr>
            <w:ins w:id="187" w:author="作者">
              <w:r w:rsidRPr="00F574BE">
                <w:rPr>
                  <w:sz w:val="21"/>
                </w:rPr>
                <w:t xml:space="preserve">To support collection of </w:t>
              </w:r>
              <w:proofErr w:type="spellStart"/>
              <w:r w:rsidRPr="00F574BE">
                <w:rPr>
                  <w:sz w:val="21"/>
                </w:rPr>
                <w:t>QoE</w:t>
              </w:r>
              <w:proofErr w:type="spellEnd"/>
              <w:r w:rsidRPr="00F574BE">
                <w:rPr>
                  <w:sz w:val="21"/>
                </w:rPr>
                <w:t xml:space="preserve"> information per logical network</w:t>
              </w:r>
              <w:r>
                <w:rPr>
                  <w:sz w:val="21"/>
                </w:rPr>
                <w:t>.</w:t>
              </w:r>
            </w:ins>
          </w:p>
        </w:tc>
        <w:tc>
          <w:tcPr>
            <w:tcW w:w="1843" w:type="dxa"/>
          </w:tcPr>
          <w:p w14:paraId="2BA70A61" w14:textId="77777777" w:rsidR="008D6958" w:rsidRPr="00F574BE" w:rsidRDefault="008D6958" w:rsidP="0056717D">
            <w:pPr>
              <w:pStyle w:val="TAL"/>
              <w:rPr>
                <w:ins w:id="188" w:author="作者"/>
                <w:sz w:val="21"/>
                <w:lang w:eastAsia="zh-CN"/>
              </w:rPr>
            </w:pPr>
            <w:ins w:id="189" w:author="作者">
              <w:r w:rsidRPr="00F574BE">
                <w:rPr>
                  <w:rFonts w:hint="eastAsia"/>
                  <w:sz w:val="21"/>
                  <w:lang w:eastAsia="zh-CN"/>
                </w:rPr>
                <w:t xml:space="preserve">Ng, </w:t>
              </w:r>
              <w:proofErr w:type="spellStart"/>
              <w:r w:rsidRPr="00F574BE">
                <w:rPr>
                  <w:rFonts w:hint="eastAsia"/>
                  <w:sz w:val="21"/>
                  <w:lang w:eastAsia="zh-CN"/>
                </w:rPr>
                <w:t>Xn</w:t>
              </w:r>
              <w:proofErr w:type="spellEnd"/>
            </w:ins>
          </w:p>
        </w:tc>
      </w:tr>
      <w:tr w:rsidR="008D6958" w:rsidRPr="00F574BE" w14:paraId="469FB144" w14:textId="77777777" w:rsidTr="0056717D">
        <w:trPr>
          <w:ins w:id="190" w:author="作者"/>
        </w:trPr>
        <w:tc>
          <w:tcPr>
            <w:tcW w:w="2122" w:type="dxa"/>
            <w:shd w:val="clear" w:color="auto" w:fill="auto"/>
            <w:vAlign w:val="center"/>
          </w:tcPr>
          <w:p w14:paraId="10A2CB72" w14:textId="00A635F4" w:rsidR="008D6958" w:rsidRDefault="008D6958" w:rsidP="0056717D">
            <w:pPr>
              <w:pStyle w:val="TAL"/>
              <w:rPr>
                <w:ins w:id="191" w:author="作者"/>
                <w:sz w:val="21"/>
                <w:lang w:eastAsia="zh-CN"/>
              </w:rPr>
            </w:pPr>
            <w:ins w:id="192" w:author="作者">
              <w:r w:rsidRPr="00F574BE">
                <w:rPr>
                  <w:sz w:val="21"/>
                  <w:lang w:eastAsia="zh-CN"/>
                </w:rPr>
                <w:t>Report</w:t>
              </w:r>
              <w:r w:rsidR="00C14F85">
                <w:rPr>
                  <w:sz w:val="21"/>
                  <w:lang w:eastAsia="zh-CN"/>
                </w:rPr>
                <w:t>ing</w:t>
              </w:r>
              <w:r w:rsidRPr="00F574BE">
                <w:rPr>
                  <w:sz w:val="21"/>
                  <w:lang w:eastAsia="zh-CN"/>
                </w:rPr>
                <w:t xml:space="preserve"> configuration</w:t>
              </w:r>
            </w:ins>
          </w:p>
          <w:p w14:paraId="5063930E" w14:textId="77777777" w:rsidR="008D6958" w:rsidRPr="00F574BE" w:rsidRDefault="008D6958" w:rsidP="0056717D">
            <w:pPr>
              <w:pStyle w:val="TAL"/>
              <w:rPr>
                <w:ins w:id="193" w:author="作者"/>
                <w:sz w:val="21"/>
              </w:rPr>
            </w:pPr>
            <w:ins w:id="194" w:author="作者">
              <w:r>
                <w:rPr>
                  <w:sz w:val="21"/>
                  <w:lang w:eastAsia="zh-CN"/>
                </w:rPr>
                <w:t>(report interval/ event)</w:t>
              </w:r>
            </w:ins>
          </w:p>
        </w:tc>
        <w:tc>
          <w:tcPr>
            <w:tcW w:w="4677" w:type="dxa"/>
            <w:shd w:val="clear" w:color="auto" w:fill="auto"/>
            <w:vAlign w:val="center"/>
          </w:tcPr>
          <w:p w14:paraId="040F3CC5" w14:textId="3C4AA633" w:rsidR="007F597B" w:rsidRDefault="008D6958" w:rsidP="007F597B">
            <w:pPr>
              <w:pStyle w:val="TAL"/>
              <w:rPr>
                <w:ins w:id="195" w:author="作者"/>
                <w:sz w:val="21"/>
                <w:lang w:eastAsia="zh-CN"/>
              </w:rPr>
            </w:pPr>
            <w:ins w:id="196" w:author="作者">
              <w:r w:rsidRPr="00F574BE">
                <w:rPr>
                  <w:sz w:val="21"/>
                  <w:lang w:eastAsia="zh-CN"/>
                </w:rPr>
                <w:t xml:space="preserve">To </w:t>
              </w:r>
              <w:r>
                <w:rPr>
                  <w:sz w:val="21"/>
                  <w:lang w:eastAsia="zh-CN"/>
                </w:rPr>
                <w:t xml:space="preserve">support </w:t>
              </w:r>
              <w:r w:rsidRPr="00F574BE">
                <w:rPr>
                  <w:sz w:val="21"/>
                  <w:lang w:eastAsia="zh-CN"/>
                </w:rPr>
                <w:t>v</w:t>
              </w:r>
              <w:r w:rsidRPr="00F574BE">
                <w:rPr>
                  <w:rFonts w:hint="eastAsia"/>
                  <w:sz w:val="21"/>
                  <w:lang w:eastAsia="zh-CN"/>
                </w:rPr>
                <w:t>a</w:t>
              </w:r>
              <w:r w:rsidRPr="00F574BE">
                <w:rPr>
                  <w:sz w:val="21"/>
                  <w:lang w:eastAsia="zh-CN"/>
                </w:rPr>
                <w:t xml:space="preserve">rious </w:t>
              </w:r>
              <w:r>
                <w:rPr>
                  <w:sz w:val="21"/>
                  <w:lang w:eastAsia="zh-CN"/>
                </w:rPr>
                <w:t>service optimization purposes of diverse service</w:t>
              </w:r>
              <w:r w:rsidR="007F597B">
                <w:rPr>
                  <w:sz w:val="21"/>
                  <w:lang w:eastAsia="zh-CN"/>
                </w:rPr>
                <w:t>.</w:t>
              </w:r>
              <w:r>
                <w:rPr>
                  <w:sz w:val="21"/>
                  <w:lang w:eastAsia="zh-CN"/>
                </w:rPr>
                <w:t xml:space="preserve"> </w:t>
              </w:r>
            </w:ins>
          </w:p>
          <w:p w14:paraId="170D543C" w14:textId="201E0FA3" w:rsidR="008D6958" w:rsidRPr="00F574BE" w:rsidRDefault="007F597B" w:rsidP="007F597B">
            <w:pPr>
              <w:pStyle w:val="TAL"/>
              <w:rPr>
                <w:ins w:id="197" w:author="作者"/>
                <w:sz w:val="21"/>
                <w:lang w:eastAsia="zh-CN"/>
              </w:rPr>
            </w:pPr>
            <w:ins w:id="198" w:author="作者">
              <w:r>
                <w:rPr>
                  <w:sz w:val="21"/>
                  <w:lang w:eastAsia="zh-CN"/>
                </w:rPr>
                <w:t xml:space="preserve">To </w:t>
              </w:r>
              <w:r w:rsidR="008D6958">
                <w:rPr>
                  <w:rFonts w:hint="eastAsia"/>
                  <w:sz w:val="21"/>
                  <w:lang w:eastAsia="zh-CN"/>
                </w:rPr>
                <w:t xml:space="preserve">support </w:t>
              </w:r>
              <w:r w:rsidR="008D6958" w:rsidRPr="00637882">
                <w:rPr>
                  <w:sz w:val="21"/>
                </w:rPr>
                <w:t xml:space="preserve">temporarily </w:t>
              </w:r>
              <w:r w:rsidR="008D6958">
                <w:rPr>
                  <w:rFonts w:hint="eastAsia"/>
                  <w:sz w:val="21"/>
                  <w:lang w:eastAsia="zh-CN"/>
                </w:rPr>
                <w:t xml:space="preserve">stop and restart </w:t>
              </w:r>
              <w:proofErr w:type="spellStart"/>
              <w:r w:rsidR="008D6958">
                <w:rPr>
                  <w:sz w:val="21"/>
                  <w:lang w:eastAsia="zh-CN"/>
                </w:rPr>
                <w:t>QoE</w:t>
              </w:r>
              <w:proofErr w:type="spellEnd"/>
              <w:r w:rsidR="008D6958">
                <w:rPr>
                  <w:sz w:val="21"/>
                  <w:lang w:eastAsia="zh-CN"/>
                </w:rPr>
                <w:t xml:space="preserve"> collection job for RAN overload reason.</w:t>
              </w:r>
            </w:ins>
          </w:p>
        </w:tc>
        <w:tc>
          <w:tcPr>
            <w:tcW w:w="1843" w:type="dxa"/>
          </w:tcPr>
          <w:p w14:paraId="75653498" w14:textId="77777777" w:rsidR="008D6958" w:rsidRPr="00F574BE" w:rsidRDefault="008D6958" w:rsidP="0056717D">
            <w:pPr>
              <w:pStyle w:val="TAL"/>
              <w:rPr>
                <w:ins w:id="199" w:author="作者"/>
                <w:sz w:val="21"/>
                <w:lang w:eastAsia="zh-CN"/>
              </w:rPr>
            </w:pPr>
            <w:proofErr w:type="spellStart"/>
            <w:ins w:id="200" w:author="作者">
              <w:r>
                <w:rPr>
                  <w:rFonts w:hint="eastAsia"/>
                  <w:sz w:val="21"/>
                  <w:lang w:eastAsia="zh-CN"/>
                </w:rPr>
                <w:t>Xn</w:t>
              </w:r>
              <w:proofErr w:type="spellEnd"/>
            </w:ins>
          </w:p>
        </w:tc>
      </w:tr>
    </w:tbl>
    <w:p w14:paraId="776055E4" w14:textId="77777777" w:rsidR="008D6958" w:rsidRDefault="008D6958" w:rsidP="008D6958">
      <w:pPr>
        <w:overflowPunct/>
        <w:autoSpaceDE/>
        <w:autoSpaceDN/>
        <w:adjustRightInd/>
        <w:textAlignment w:val="auto"/>
        <w:rPr>
          <w:ins w:id="201" w:author="作者"/>
          <w:rFonts w:eastAsia="Malgun Gothic"/>
          <w:b/>
          <w:sz w:val="21"/>
          <w:szCs w:val="21"/>
          <w:u w:val="single"/>
          <w:lang w:eastAsia="ko-KR"/>
        </w:rPr>
      </w:pPr>
    </w:p>
    <w:p w14:paraId="45CC0403" w14:textId="053BCAA9" w:rsidR="008D6958" w:rsidRDefault="008D6958" w:rsidP="008D6958">
      <w:pPr>
        <w:overflowPunct/>
        <w:autoSpaceDE/>
        <w:autoSpaceDN/>
        <w:adjustRightInd/>
        <w:textAlignment w:val="auto"/>
        <w:rPr>
          <w:ins w:id="202" w:author="作者"/>
          <w:rFonts w:eastAsia="Malgun Gothic"/>
          <w:b/>
          <w:sz w:val="21"/>
          <w:szCs w:val="21"/>
          <w:u w:val="single"/>
          <w:lang w:val="en-US" w:eastAsia="ko-KR"/>
        </w:rPr>
      </w:pPr>
      <w:ins w:id="203" w:author="作者">
        <w:r>
          <w:rPr>
            <w:rFonts w:eastAsia="Malgun Gothic"/>
            <w:b/>
            <w:sz w:val="21"/>
            <w:szCs w:val="21"/>
            <w:u w:val="single"/>
            <w:lang w:val="en-US" w:eastAsia="ko-KR"/>
          </w:rPr>
          <w:t>Configuration-deactivation</w:t>
        </w:r>
      </w:ins>
    </w:p>
    <w:p w14:paraId="3EC2CE6B" w14:textId="77777777" w:rsidR="008D6958" w:rsidRPr="00F574BE" w:rsidRDefault="008D6958" w:rsidP="008D6958">
      <w:pPr>
        <w:overflowPunct/>
        <w:autoSpaceDE/>
        <w:autoSpaceDN/>
        <w:adjustRightInd/>
        <w:textAlignment w:val="auto"/>
        <w:rPr>
          <w:ins w:id="204" w:author="作者"/>
          <w:rFonts w:eastAsia="Malgun Gothic"/>
          <w:sz w:val="21"/>
          <w:szCs w:val="21"/>
          <w:lang w:val="en-US" w:eastAsia="ko-KR"/>
        </w:rPr>
      </w:pPr>
      <w:ins w:id="205" w:author="作者">
        <w:r w:rsidRPr="00F574BE">
          <w:rPr>
            <w:rFonts w:eastAsia="Malgun Gothic"/>
            <w:sz w:val="21"/>
            <w:szCs w:val="21"/>
            <w:lang w:val="en-US" w:eastAsia="ko-KR"/>
          </w:rPr>
          <w:t>Based on LTE-based solution</w:t>
        </w:r>
        <w:r>
          <w:rPr>
            <w:rFonts w:eastAsia="Malgun Gothic"/>
            <w:sz w:val="21"/>
            <w:szCs w:val="21"/>
            <w:lang w:val="en-US" w:eastAsia="ko-KR"/>
          </w:rPr>
          <w:t xml:space="preserve"> and NR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requirements</w:t>
        </w:r>
        <w:r w:rsidRPr="00F574BE">
          <w:rPr>
            <w:rFonts w:eastAsia="Malgun Gothic"/>
            <w:sz w:val="21"/>
            <w:szCs w:val="21"/>
            <w:lang w:val="en-US" w:eastAsia="ko-KR"/>
          </w:rPr>
          <w:t xml:space="preserve">, below IEs should be added for NR </w:t>
        </w:r>
        <w:proofErr w:type="spellStart"/>
        <w:r w:rsidRPr="00F574BE">
          <w:rPr>
            <w:rFonts w:eastAsia="Malgun Gothic"/>
            <w:sz w:val="21"/>
            <w:szCs w:val="21"/>
            <w:lang w:val="en-US" w:eastAsia="ko-KR"/>
          </w:rPr>
          <w:t>QoE</w:t>
        </w:r>
        <w:proofErr w:type="spellEnd"/>
        <w:r w:rsidRPr="00F574BE">
          <w:rPr>
            <w:rFonts w:eastAsia="Malgun Gothic"/>
            <w:sz w:val="21"/>
            <w:szCs w:val="21"/>
            <w:lang w:val="en-US" w:eastAsia="ko-KR"/>
          </w:rPr>
          <w:t xml:space="preserve"> </w:t>
        </w:r>
        <w:r>
          <w:rPr>
            <w:rFonts w:eastAsia="Malgun Gothic"/>
            <w:sz w:val="21"/>
            <w:szCs w:val="21"/>
            <w:lang w:val="en-US" w:eastAsia="ko-KR"/>
          </w:rPr>
          <w:t>measurement deactivation</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677"/>
        <w:gridCol w:w="1843"/>
      </w:tblGrid>
      <w:tr w:rsidR="008D6958" w:rsidRPr="00F574BE" w14:paraId="46CB016C" w14:textId="77777777" w:rsidTr="0056717D">
        <w:trPr>
          <w:ins w:id="206" w:author="作者"/>
        </w:trPr>
        <w:tc>
          <w:tcPr>
            <w:tcW w:w="2122" w:type="dxa"/>
            <w:shd w:val="clear" w:color="auto" w:fill="auto"/>
          </w:tcPr>
          <w:p w14:paraId="5275A4DA" w14:textId="77777777" w:rsidR="008D6958" w:rsidRPr="00F574BE" w:rsidRDefault="008D6958" w:rsidP="0056717D">
            <w:pPr>
              <w:pStyle w:val="TAH"/>
              <w:rPr>
                <w:ins w:id="207" w:author="作者"/>
                <w:sz w:val="21"/>
                <w:lang w:val="en-US" w:eastAsia="zh-CN"/>
              </w:rPr>
            </w:pPr>
            <w:ins w:id="208" w:author="作者">
              <w:r w:rsidRPr="00F574BE">
                <w:rPr>
                  <w:sz w:val="21"/>
                  <w:lang w:val="en-US" w:eastAsia="zh-CN"/>
                </w:rPr>
                <w:t>Information</w:t>
              </w:r>
            </w:ins>
          </w:p>
        </w:tc>
        <w:tc>
          <w:tcPr>
            <w:tcW w:w="4677" w:type="dxa"/>
            <w:shd w:val="clear" w:color="auto" w:fill="auto"/>
          </w:tcPr>
          <w:p w14:paraId="06423210" w14:textId="77777777" w:rsidR="008D6958" w:rsidRPr="00F574BE" w:rsidRDefault="008D6958" w:rsidP="0056717D">
            <w:pPr>
              <w:pStyle w:val="TAH"/>
              <w:rPr>
                <w:ins w:id="209" w:author="作者"/>
                <w:sz w:val="21"/>
                <w:lang w:val="en-US" w:eastAsia="zh-CN"/>
              </w:rPr>
            </w:pPr>
            <w:ins w:id="210" w:author="作者">
              <w:r w:rsidRPr="00F574BE">
                <w:rPr>
                  <w:sz w:val="21"/>
                  <w:lang w:val="en-US" w:eastAsia="zh-CN"/>
                </w:rPr>
                <w:t>Description</w:t>
              </w:r>
            </w:ins>
          </w:p>
        </w:tc>
        <w:tc>
          <w:tcPr>
            <w:tcW w:w="1843" w:type="dxa"/>
          </w:tcPr>
          <w:p w14:paraId="348754BF" w14:textId="77777777" w:rsidR="008D6958" w:rsidRPr="00F574BE" w:rsidRDefault="008D6958" w:rsidP="0056717D">
            <w:pPr>
              <w:pStyle w:val="TAH"/>
              <w:rPr>
                <w:ins w:id="211" w:author="作者"/>
                <w:sz w:val="21"/>
                <w:lang w:val="en-US" w:eastAsia="zh-CN"/>
              </w:rPr>
            </w:pPr>
            <w:ins w:id="212" w:author="作者">
              <w:r w:rsidRPr="00F574BE">
                <w:rPr>
                  <w:sz w:val="21"/>
                  <w:lang w:val="en-US" w:eastAsia="zh-CN"/>
                </w:rPr>
                <w:t>Interface I</w:t>
              </w:r>
              <w:r w:rsidRPr="00F574BE">
                <w:rPr>
                  <w:rFonts w:hint="eastAsia"/>
                  <w:sz w:val="21"/>
                  <w:lang w:val="en-US" w:eastAsia="zh-CN"/>
                </w:rPr>
                <w:t>mpacts</w:t>
              </w:r>
            </w:ins>
          </w:p>
        </w:tc>
      </w:tr>
      <w:tr w:rsidR="008D6958" w:rsidRPr="00F574BE" w14:paraId="3F615DA9" w14:textId="77777777" w:rsidTr="0056717D">
        <w:trPr>
          <w:ins w:id="213" w:author="作者"/>
        </w:trPr>
        <w:tc>
          <w:tcPr>
            <w:tcW w:w="2122" w:type="dxa"/>
            <w:shd w:val="clear" w:color="auto" w:fill="auto"/>
            <w:vAlign w:val="center"/>
          </w:tcPr>
          <w:p w14:paraId="7502647F" w14:textId="77777777" w:rsidR="008D6958" w:rsidRPr="00F574BE" w:rsidRDefault="008D6958" w:rsidP="0056717D">
            <w:pPr>
              <w:pStyle w:val="TAL"/>
              <w:rPr>
                <w:ins w:id="214" w:author="作者"/>
                <w:sz w:val="21"/>
                <w:lang w:eastAsia="zh-CN"/>
              </w:rPr>
            </w:pPr>
            <w:ins w:id="215" w:author="作者">
              <w:r w:rsidRPr="00F574BE">
                <w:rPr>
                  <w:rFonts w:hint="eastAsia"/>
                  <w:sz w:val="21"/>
                  <w:lang w:eastAsia="zh-CN"/>
                </w:rPr>
                <w:t>QMC</w:t>
              </w:r>
              <w:r w:rsidRPr="00F574BE">
                <w:rPr>
                  <w:sz w:val="21"/>
                  <w:lang w:eastAsia="zh-CN"/>
                </w:rPr>
                <w:t xml:space="preserve"> reference</w:t>
              </w:r>
            </w:ins>
          </w:p>
        </w:tc>
        <w:tc>
          <w:tcPr>
            <w:tcW w:w="4677" w:type="dxa"/>
            <w:shd w:val="clear" w:color="auto" w:fill="auto"/>
            <w:vAlign w:val="center"/>
          </w:tcPr>
          <w:p w14:paraId="77D65B49" w14:textId="77777777" w:rsidR="008D6958" w:rsidRPr="00F574BE" w:rsidRDefault="008D6958" w:rsidP="0056717D">
            <w:pPr>
              <w:pStyle w:val="TAL"/>
              <w:rPr>
                <w:ins w:id="216" w:author="作者"/>
                <w:sz w:val="21"/>
                <w:lang w:eastAsia="zh-CN"/>
              </w:rPr>
            </w:pPr>
            <w:ins w:id="217" w:author="作者">
              <w:r w:rsidRPr="00F574BE">
                <w:rPr>
                  <w:sz w:val="21"/>
                  <w:lang w:eastAsia="zh-CN"/>
                </w:rPr>
                <w:t xml:space="preserve">To support </w:t>
              </w:r>
              <w:r>
                <w:rPr>
                  <w:sz w:val="21"/>
                  <w:lang w:eastAsia="zh-CN"/>
                </w:rPr>
                <w:t xml:space="preserve">stopping </w:t>
              </w:r>
              <w:proofErr w:type="spellStart"/>
              <w:r>
                <w:rPr>
                  <w:sz w:val="21"/>
                  <w:lang w:eastAsia="zh-CN"/>
                </w:rPr>
                <w:t>QoE</w:t>
              </w:r>
              <w:proofErr w:type="spellEnd"/>
              <w:r>
                <w:rPr>
                  <w:sz w:val="21"/>
                  <w:lang w:eastAsia="zh-CN"/>
                </w:rPr>
                <w:t xml:space="preserve"> measurement job per service</w:t>
              </w:r>
              <w:r w:rsidRPr="00F574BE">
                <w:rPr>
                  <w:sz w:val="21"/>
                  <w:lang w:eastAsia="zh-CN"/>
                </w:rPr>
                <w:t xml:space="preserve"> </w:t>
              </w:r>
              <w:r>
                <w:rPr>
                  <w:sz w:val="21"/>
                  <w:lang w:eastAsia="zh-CN"/>
                </w:rPr>
                <w:t>type.</w:t>
              </w:r>
            </w:ins>
          </w:p>
        </w:tc>
        <w:tc>
          <w:tcPr>
            <w:tcW w:w="1843" w:type="dxa"/>
          </w:tcPr>
          <w:p w14:paraId="75790929" w14:textId="77777777" w:rsidR="008D6958" w:rsidRPr="00F574BE" w:rsidRDefault="008D6958" w:rsidP="0056717D">
            <w:pPr>
              <w:pStyle w:val="TAL"/>
              <w:rPr>
                <w:ins w:id="218" w:author="作者"/>
                <w:sz w:val="21"/>
                <w:lang w:eastAsia="zh-CN"/>
              </w:rPr>
            </w:pPr>
            <w:ins w:id="219" w:author="作者">
              <w:r w:rsidRPr="00F574BE">
                <w:rPr>
                  <w:rFonts w:hint="eastAsia"/>
                  <w:sz w:val="21"/>
                  <w:lang w:eastAsia="zh-CN"/>
                </w:rPr>
                <w:t>Ng</w:t>
              </w:r>
            </w:ins>
          </w:p>
        </w:tc>
      </w:tr>
    </w:tbl>
    <w:p w14:paraId="1552E84D" w14:textId="77777777" w:rsidR="008D6958" w:rsidRDefault="008D6958" w:rsidP="008D6958">
      <w:pPr>
        <w:overflowPunct/>
        <w:autoSpaceDE/>
        <w:autoSpaceDN/>
        <w:adjustRightInd/>
        <w:textAlignment w:val="auto"/>
        <w:rPr>
          <w:ins w:id="220" w:author="作者"/>
          <w:rFonts w:ascii="Malgun Gothic" w:eastAsiaTheme="minorEastAsia" w:hAnsi="Malgun Gothic" w:cs="宋体"/>
          <w:lang w:val="en-US" w:eastAsia="zh-CN"/>
        </w:rPr>
      </w:pPr>
    </w:p>
    <w:p w14:paraId="28A68586" w14:textId="61DA674C" w:rsidR="008D6958" w:rsidRDefault="008D6958" w:rsidP="008D6958">
      <w:pPr>
        <w:overflowPunct/>
        <w:autoSpaceDE/>
        <w:autoSpaceDN/>
        <w:adjustRightInd/>
        <w:textAlignment w:val="auto"/>
        <w:rPr>
          <w:ins w:id="221" w:author="作者"/>
          <w:rFonts w:ascii="Malgun Gothic" w:eastAsiaTheme="minorEastAsia" w:hAnsi="Malgun Gothic" w:cs="宋体"/>
          <w:b/>
          <w:u w:val="single"/>
          <w:lang w:val="en-US" w:eastAsia="zh-CN"/>
        </w:rPr>
      </w:pPr>
      <w:ins w:id="222" w:author="作者">
        <w:r w:rsidRPr="00452F19">
          <w:rPr>
            <w:rFonts w:ascii="Malgun Gothic" w:eastAsiaTheme="minorEastAsia" w:hAnsi="Malgun Gothic" w:cs="宋体"/>
            <w:b/>
            <w:u w:val="single"/>
            <w:lang w:val="en-US" w:eastAsia="zh-CN"/>
          </w:rPr>
          <w:t>R</w:t>
        </w:r>
        <w:r w:rsidRPr="00452F19">
          <w:rPr>
            <w:rFonts w:ascii="Malgun Gothic" w:eastAsiaTheme="minorEastAsia" w:hAnsi="Malgun Gothic" w:cs="宋体" w:hint="eastAsia"/>
            <w:b/>
            <w:u w:val="single"/>
            <w:lang w:val="en-US" w:eastAsia="zh-CN"/>
          </w:rPr>
          <w:t xml:space="preserve">eporting </w:t>
        </w:r>
      </w:ins>
    </w:p>
    <w:p w14:paraId="175D3E53" w14:textId="16D6BF08" w:rsidR="008D6958" w:rsidRPr="00F92500" w:rsidRDefault="008D6958" w:rsidP="008D6958">
      <w:pPr>
        <w:overflowPunct/>
        <w:autoSpaceDE/>
        <w:autoSpaceDN/>
        <w:adjustRightInd/>
        <w:textAlignment w:val="auto"/>
        <w:rPr>
          <w:ins w:id="223" w:author="作者"/>
          <w:rFonts w:eastAsia="Malgun Gothic"/>
          <w:sz w:val="21"/>
          <w:szCs w:val="21"/>
          <w:lang w:val="en-US" w:eastAsia="ko-KR"/>
        </w:rPr>
      </w:pPr>
      <w:ins w:id="224" w:author="作者">
        <w:r>
          <w:rPr>
            <w:rFonts w:eastAsia="Malgun Gothic"/>
            <w:sz w:val="21"/>
            <w:szCs w:val="21"/>
            <w:lang w:val="en-US" w:eastAsia="ko-KR"/>
          </w:rPr>
          <w:t xml:space="preserve">For real-time optimization, it is necessary for RAN to configure and read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report</w:t>
        </w:r>
        <w:r w:rsidR="007F597B">
          <w:rPr>
            <w:rFonts w:eastAsia="Malgun Gothic"/>
            <w:sz w:val="21"/>
            <w:szCs w:val="21"/>
            <w:lang w:val="en-US" w:eastAsia="ko-KR"/>
          </w:rPr>
          <w:t>s</w:t>
        </w:r>
        <w:r>
          <w:rPr>
            <w:rFonts w:eastAsia="Malgun Gothic"/>
            <w:sz w:val="21"/>
            <w:szCs w:val="21"/>
            <w:lang w:val="en-US" w:eastAsia="ko-KR"/>
          </w:rPr>
          <w:t xml:space="preserve">, if in split architecture, the </w:t>
        </w:r>
        <w:proofErr w:type="spellStart"/>
        <w:r>
          <w:rPr>
            <w:rFonts w:eastAsia="Malgun Gothic"/>
            <w:sz w:val="21"/>
            <w:szCs w:val="21"/>
            <w:lang w:val="en-US" w:eastAsia="ko-KR"/>
          </w:rPr>
          <w:t>QoE</w:t>
        </w:r>
        <w:proofErr w:type="spellEnd"/>
        <w:r>
          <w:rPr>
            <w:rFonts w:eastAsia="Malgun Gothic"/>
            <w:sz w:val="21"/>
            <w:szCs w:val="21"/>
            <w:lang w:val="en-US" w:eastAsia="ko-KR"/>
          </w:rPr>
          <w:t xml:space="preserve"> report can be transmitted to DU or CU-UP on F1 or E1 for real-time parameter optimization.</w:t>
        </w:r>
      </w:ins>
    </w:p>
    <w:p w14:paraId="06F1F754" w14:textId="77777777" w:rsidR="00A33709" w:rsidRPr="008D6958" w:rsidRDefault="00A33709" w:rsidP="00A33709">
      <w:pPr>
        <w:rPr>
          <w:rFonts w:eastAsiaTheme="minorEastAsia"/>
          <w:lang w:val="en-US" w:eastAsia="zh-CN"/>
        </w:rPr>
      </w:pPr>
    </w:p>
    <w:sectPr w:rsidR="00A33709" w:rsidRPr="008D695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B833D" w14:textId="77777777" w:rsidR="007E2E73" w:rsidRDefault="007E2E73" w:rsidP="00A91319">
      <w:pPr>
        <w:spacing w:after="0"/>
      </w:pPr>
      <w:r>
        <w:separator/>
      </w:r>
    </w:p>
  </w:endnote>
  <w:endnote w:type="continuationSeparator" w:id="0">
    <w:p w14:paraId="200835EC" w14:textId="77777777" w:rsidR="007E2E73" w:rsidRDefault="007E2E7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50CCA" w14:textId="77777777" w:rsidR="007E2E73" w:rsidRDefault="007E2E73" w:rsidP="00A91319">
      <w:pPr>
        <w:spacing w:after="0"/>
      </w:pPr>
      <w:r>
        <w:separator/>
      </w:r>
    </w:p>
  </w:footnote>
  <w:footnote w:type="continuationSeparator" w:id="0">
    <w:p w14:paraId="25F97C61" w14:textId="77777777" w:rsidR="007E2E73" w:rsidRDefault="007E2E7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9"/>
  </w:num>
  <w:num w:numId="4">
    <w:abstractNumId w:val="10"/>
  </w:num>
  <w:num w:numId="5">
    <w:abstractNumId w:val="4"/>
  </w:num>
  <w:num w:numId="6">
    <w:abstractNumId w:val="1"/>
  </w:num>
  <w:num w:numId="7">
    <w:abstractNumId w:val="8"/>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93F50"/>
    <w:rsid w:val="000A541B"/>
    <w:rsid w:val="000B316B"/>
    <w:rsid w:val="000B6190"/>
    <w:rsid w:val="000F2BF1"/>
    <w:rsid w:val="00106846"/>
    <w:rsid w:val="0014135A"/>
    <w:rsid w:val="001465B1"/>
    <w:rsid w:val="001568D9"/>
    <w:rsid w:val="00180EC4"/>
    <w:rsid w:val="00181EAA"/>
    <w:rsid w:val="001A3830"/>
    <w:rsid w:val="001A439C"/>
    <w:rsid w:val="001A7A71"/>
    <w:rsid w:val="001B49CE"/>
    <w:rsid w:val="001B5F37"/>
    <w:rsid w:val="001D0191"/>
    <w:rsid w:val="001F352F"/>
    <w:rsid w:val="001F74F1"/>
    <w:rsid w:val="002329A9"/>
    <w:rsid w:val="00232A3F"/>
    <w:rsid w:val="002844E0"/>
    <w:rsid w:val="002C5BC5"/>
    <w:rsid w:val="002E701D"/>
    <w:rsid w:val="002F6655"/>
    <w:rsid w:val="003A0E9A"/>
    <w:rsid w:val="003B217D"/>
    <w:rsid w:val="003E36BB"/>
    <w:rsid w:val="003E4B03"/>
    <w:rsid w:val="003E7AA3"/>
    <w:rsid w:val="003F2329"/>
    <w:rsid w:val="00406616"/>
    <w:rsid w:val="004235A3"/>
    <w:rsid w:val="00452F19"/>
    <w:rsid w:val="004667D5"/>
    <w:rsid w:val="004B25B4"/>
    <w:rsid w:val="004C5E15"/>
    <w:rsid w:val="00511170"/>
    <w:rsid w:val="0053234A"/>
    <w:rsid w:val="005852E8"/>
    <w:rsid w:val="005967B8"/>
    <w:rsid w:val="005B19DF"/>
    <w:rsid w:val="005B7B13"/>
    <w:rsid w:val="005C2A44"/>
    <w:rsid w:val="005D4D85"/>
    <w:rsid w:val="005D61D3"/>
    <w:rsid w:val="00603469"/>
    <w:rsid w:val="00621FEA"/>
    <w:rsid w:val="00635ADA"/>
    <w:rsid w:val="00637882"/>
    <w:rsid w:val="00642EE7"/>
    <w:rsid w:val="00653DDD"/>
    <w:rsid w:val="00654C51"/>
    <w:rsid w:val="00666156"/>
    <w:rsid w:val="00681D99"/>
    <w:rsid w:val="006B4E37"/>
    <w:rsid w:val="006D3CF4"/>
    <w:rsid w:val="006D40B0"/>
    <w:rsid w:val="006E134E"/>
    <w:rsid w:val="00703705"/>
    <w:rsid w:val="007305A7"/>
    <w:rsid w:val="007A3E28"/>
    <w:rsid w:val="007D1831"/>
    <w:rsid w:val="007E2E73"/>
    <w:rsid w:val="007F597B"/>
    <w:rsid w:val="008167F4"/>
    <w:rsid w:val="00862F2C"/>
    <w:rsid w:val="00874B57"/>
    <w:rsid w:val="00883A4B"/>
    <w:rsid w:val="00892ED8"/>
    <w:rsid w:val="008C72F2"/>
    <w:rsid w:val="008D6958"/>
    <w:rsid w:val="008F4E47"/>
    <w:rsid w:val="008F6F52"/>
    <w:rsid w:val="008F7F58"/>
    <w:rsid w:val="00905EB8"/>
    <w:rsid w:val="00910F57"/>
    <w:rsid w:val="00926AA6"/>
    <w:rsid w:val="009315F8"/>
    <w:rsid w:val="00950D27"/>
    <w:rsid w:val="0096447E"/>
    <w:rsid w:val="009B10C2"/>
    <w:rsid w:val="009B3443"/>
    <w:rsid w:val="009C5BF1"/>
    <w:rsid w:val="009F36EC"/>
    <w:rsid w:val="00A1410D"/>
    <w:rsid w:val="00A20968"/>
    <w:rsid w:val="00A272E3"/>
    <w:rsid w:val="00A33709"/>
    <w:rsid w:val="00A720A7"/>
    <w:rsid w:val="00A87068"/>
    <w:rsid w:val="00A91319"/>
    <w:rsid w:val="00AA34B8"/>
    <w:rsid w:val="00AA4ADC"/>
    <w:rsid w:val="00AC00BA"/>
    <w:rsid w:val="00AE1B6B"/>
    <w:rsid w:val="00B076EC"/>
    <w:rsid w:val="00B1661F"/>
    <w:rsid w:val="00B17890"/>
    <w:rsid w:val="00B37B73"/>
    <w:rsid w:val="00B42943"/>
    <w:rsid w:val="00B53563"/>
    <w:rsid w:val="00B670F0"/>
    <w:rsid w:val="00B71036"/>
    <w:rsid w:val="00B75965"/>
    <w:rsid w:val="00B94F81"/>
    <w:rsid w:val="00BB173E"/>
    <w:rsid w:val="00BC11EB"/>
    <w:rsid w:val="00BD010A"/>
    <w:rsid w:val="00BE413C"/>
    <w:rsid w:val="00BF3C2F"/>
    <w:rsid w:val="00C14F85"/>
    <w:rsid w:val="00C1591C"/>
    <w:rsid w:val="00C318A2"/>
    <w:rsid w:val="00C324FD"/>
    <w:rsid w:val="00C3374B"/>
    <w:rsid w:val="00C37E89"/>
    <w:rsid w:val="00C5017F"/>
    <w:rsid w:val="00CB7878"/>
    <w:rsid w:val="00CC2849"/>
    <w:rsid w:val="00CC63D9"/>
    <w:rsid w:val="00D34829"/>
    <w:rsid w:val="00D37BF0"/>
    <w:rsid w:val="00D535F7"/>
    <w:rsid w:val="00D5447A"/>
    <w:rsid w:val="00DB30F4"/>
    <w:rsid w:val="00DC7002"/>
    <w:rsid w:val="00DE3636"/>
    <w:rsid w:val="00E30DA9"/>
    <w:rsid w:val="00E55FBD"/>
    <w:rsid w:val="00E65132"/>
    <w:rsid w:val="00EE50BA"/>
    <w:rsid w:val="00F131C8"/>
    <w:rsid w:val="00F131D0"/>
    <w:rsid w:val="00F25E32"/>
    <w:rsid w:val="00F46EB9"/>
    <w:rsid w:val="00F551C8"/>
    <w:rsid w:val="00F574BE"/>
    <w:rsid w:val="00F92500"/>
    <w:rsid w:val="00FB31CB"/>
    <w:rsid w:val="00FC3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4">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07092-F464-4184-89B4-90168E830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1402</Words>
  <Characters>7998</Characters>
  <Application>Microsoft Office Word</Application>
  <DocSecurity>0</DocSecurity>
  <Lines>66</Lines>
  <Paragraphs>18</Paragraphs>
  <ScaleCrop>false</ScaleCrop>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2020-08-07T02:56:00Z</dcterms:created>
  <dcterms:modified xsi:type="dcterms:W3CDTF">2020-08-07T06:13:00Z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